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EF6C25" w14:textId="0219AA14" w:rsidR="00D27033" w:rsidRDefault="00075DF2">
      <w:pPr>
        <w:pStyle w:val="CRCoverPage"/>
        <w:tabs>
          <w:tab w:val="right" w:pos="9639"/>
        </w:tabs>
        <w:spacing w:after="0"/>
        <w:rPr>
          <w:b/>
          <w:noProof/>
          <w:sz w:val="24"/>
          <w:szCs w:val="24"/>
          <w:lang w:val="sv-SE" w:eastAsia="zh-TW"/>
        </w:rPr>
      </w:pPr>
      <w:bookmarkStart w:id="0" w:name="_Toc29239796"/>
      <w:bookmarkStart w:id="1" w:name="_Toc29239818"/>
      <w:bookmarkStart w:id="2" w:name="_Toc37296173"/>
      <w:r>
        <w:rPr>
          <w:b/>
          <w:noProof/>
          <w:sz w:val="24"/>
          <w:szCs w:val="24"/>
          <w:lang w:val="sv-SE"/>
        </w:rPr>
        <w:t xml:space="preserve">3GPP </w:t>
      </w:r>
      <w:r w:rsidR="004B3124" w:rsidRPr="004B3124">
        <w:rPr>
          <w:b/>
          <w:noProof/>
          <w:sz w:val="24"/>
          <w:szCs w:val="24"/>
          <w:lang w:val="sv-SE"/>
        </w:rPr>
        <w:t>TSG-RAN WG2 Meeting #11</w:t>
      </w:r>
      <w:r w:rsidR="00EF690E">
        <w:rPr>
          <w:b/>
          <w:noProof/>
          <w:sz w:val="24"/>
          <w:szCs w:val="24"/>
          <w:lang w:val="sv-SE"/>
        </w:rPr>
        <w:t>2</w:t>
      </w:r>
      <w:r w:rsidR="004B3124" w:rsidRPr="004B3124">
        <w:rPr>
          <w:b/>
          <w:noProof/>
          <w:sz w:val="24"/>
          <w:szCs w:val="24"/>
          <w:lang w:val="sv-SE"/>
        </w:rPr>
        <w:t xml:space="preserve"> electronic</w:t>
      </w:r>
      <w:r>
        <w:rPr>
          <w:b/>
          <w:noProof/>
          <w:sz w:val="24"/>
          <w:szCs w:val="24"/>
          <w:lang w:val="sv-SE"/>
        </w:rPr>
        <w:tab/>
      </w:r>
      <w:r w:rsidR="00A64FFA">
        <w:rPr>
          <w:b/>
          <w:noProof/>
          <w:sz w:val="24"/>
          <w:szCs w:val="24"/>
          <w:lang w:val="sv-SE"/>
        </w:rPr>
        <w:t>R2-2010418</w:t>
      </w:r>
    </w:p>
    <w:p w14:paraId="2614A375" w14:textId="0F034C29" w:rsidR="00D27033" w:rsidRDefault="00984670">
      <w:pPr>
        <w:pStyle w:val="CRCoverPage"/>
        <w:outlineLvl w:val="0"/>
        <w:rPr>
          <w:b/>
          <w:noProof/>
          <w:sz w:val="24"/>
          <w:szCs w:val="24"/>
        </w:rPr>
      </w:pPr>
      <w:r>
        <w:rPr>
          <w:b/>
          <w:noProof/>
          <w:sz w:val="24"/>
          <w:lang w:eastAsia="zh-TW"/>
        </w:rPr>
        <w:t>Online</w:t>
      </w:r>
      <w:r w:rsidRPr="006279C7">
        <w:rPr>
          <w:b/>
          <w:noProof/>
          <w:sz w:val="24"/>
          <w:lang w:eastAsia="zh-TW"/>
        </w:rPr>
        <w:t xml:space="preserve">, </w:t>
      </w:r>
      <w:r w:rsidR="00EF690E">
        <w:rPr>
          <w:b/>
          <w:noProof/>
          <w:sz w:val="24"/>
          <w:lang w:val="de-DE" w:eastAsia="zh-TW"/>
        </w:rPr>
        <w:t>November</w:t>
      </w:r>
      <w:r w:rsidRPr="001D0E79">
        <w:rPr>
          <w:b/>
          <w:noProof/>
          <w:sz w:val="24"/>
          <w:lang w:val="de-DE" w:eastAsia="zh-TW"/>
        </w:rPr>
        <w:t xml:space="preserve"> </w:t>
      </w:r>
      <w:r w:rsidR="00EF690E">
        <w:rPr>
          <w:b/>
          <w:noProof/>
          <w:sz w:val="24"/>
          <w:lang w:val="de-DE" w:eastAsia="zh-TW"/>
        </w:rPr>
        <w:t>2nd</w:t>
      </w:r>
      <w:r w:rsidRPr="001D0E79">
        <w:rPr>
          <w:b/>
          <w:noProof/>
          <w:sz w:val="24"/>
          <w:lang w:val="de-DE" w:eastAsia="zh-TW"/>
        </w:rPr>
        <w:t xml:space="preserve"> - </w:t>
      </w:r>
      <w:r w:rsidR="00EF690E">
        <w:rPr>
          <w:b/>
          <w:noProof/>
          <w:sz w:val="24"/>
          <w:lang w:val="de-DE" w:eastAsia="zh-TW"/>
        </w:rPr>
        <w:t>13</w:t>
      </w:r>
      <w:r w:rsidRPr="001D0E79">
        <w:rPr>
          <w:b/>
          <w:noProof/>
          <w:sz w:val="24"/>
          <w:lang w:val="de-DE" w:eastAsia="zh-TW"/>
        </w:rPr>
        <w:t>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7033" w14:paraId="31CB553C" w14:textId="77777777">
        <w:tc>
          <w:tcPr>
            <w:tcW w:w="9641" w:type="dxa"/>
            <w:gridSpan w:val="9"/>
            <w:tcBorders>
              <w:top w:val="single" w:sz="4" w:space="0" w:color="auto"/>
              <w:left w:val="single" w:sz="4" w:space="0" w:color="auto"/>
              <w:right w:val="single" w:sz="4" w:space="0" w:color="auto"/>
            </w:tcBorders>
          </w:tcPr>
          <w:p w14:paraId="00CF7515" w14:textId="77777777" w:rsidR="00D27033" w:rsidRDefault="00075DF2">
            <w:pPr>
              <w:pStyle w:val="CRCoverPage"/>
              <w:spacing w:after="0"/>
              <w:jc w:val="right"/>
              <w:rPr>
                <w:i/>
                <w:noProof/>
              </w:rPr>
            </w:pPr>
            <w:r>
              <w:rPr>
                <w:i/>
                <w:noProof/>
                <w:sz w:val="14"/>
              </w:rPr>
              <w:t>CR-Form-v12.0</w:t>
            </w:r>
          </w:p>
        </w:tc>
      </w:tr>
      <w:tr w:rsidR="00D27033" w14:paraId="514863AE" w14:textId="77777777">
        <w:tc>
          <w:tcPr>
            <w:tcW w:w="9641" w:type="dxa"/>
            <w:gridSpan w:val="9"/>
            <w:tcBorders>
              <w:left w:val="single" w:sz="4" w:space="0" w:color="auto"/>
              <w:right w:val="single" w:sz="4" w:space="0" w:color="auto"/>
            </w:tcBorders>
          </w:tcPr>
          <w:p w14:paraId="6091B7E3" w14:textId="77777777" w:rsidR="00D27033" w:rsidRDefault="00075DF2">
            <w:pPr>
              <w:pStyle w:val="CRCoverPage"/>
              <w:spacing w:after="0"/>
              <w:jc w:val="center"/>
              <w:rPr>
                <w:noProof/>
              </w:rPr>
            </w:pPr>
            <w:r>
              <w:rPr>
                <w:b/>
                <w:noProof/>
                <w:sz w:val="32"/>
              </w:rPr>
              <w:t>CHANGE REQUEST</w:t>
            </w:r>
          </w:p>
        </w:tc>
      </w:tr>
      <w:tr w:rsidR="00D27033" w14:paraId="61DA1B09" w14:textId="77777777">
        <w:tc>
          <w:tcPr>
            <w:tcW w:w="9641" w:type="dxa"/>
            <w:gridSpan w:val="9"/>
            <w:tcBorders>
              <w:left w:val="single" w:sz="4" w:space="0" w:color="auto"/>
              <w:right w:val="single" w:sz="4" w:space="0" w:color="auto"/>
            </w:tcBorders>
          </w:tcPr>
          <w:p w14:paraId="6124F50F" w14:textId="77777777" w:rsidR="00D27033" w:rsidRDefault="00D27033">
            <w:pPr>
              <w:pStyle w:val="CRCoverPage"/>
              <w:spacing w:after="0"/>
              <w:rPr>
                <w:noProof/>
                <w:sz w:val="8"/>
                <w:szCs w:val="8"/>
              </w:rPr>
            </w:pPr>
          </w:p>
        </w:tc>
      </w:tr>
      <w:tr w:rsidR="00D27033" w14:paraId="0FFDCB41" w14:textId="77777777">
        <w:tc>
          <w:tcPr>
            <w:tcW w:w="142" w:type="dxa"/>
            <w:tcBorders>
              <w:left w:val="single" w:sz="4" w:space="0" w:color="auto"/>
            </w:tcBorders>
          </w:tcPr>
          <w:p w14:paraId="074C1944" w14:textId="77777777" w:rsidR="00D27033" w:rsidRDefault="00D27033">
            <w:pPr>
              <w:pStyle w:val="CRCoverPage"/>
              <w:spacing w:after="0"/>
              <w:jc w:val="right"/>
              <w:rPr>
                <w:noProof/>
              </w:rPr>
            </w:pPr>
          </w:p>
        </w:tc>
        <w:tc>
          <w:tcPr>
            <w:tcW w:w="1559" w:type="dxa"/>
            <w:shd w:val="pct30" w:color="FFFF00" w:fill="auto"/>
          </w:tcPr>
          <w:p w14:paraId="0D71F5E3" w14:textId="77777777" w:rsidR="00D27033" w:rsidRDefault="00075DF2">
            <w:pPr>
              <w:pStyle w:val="CRCoverPage"/>
              <w:spacing w:after="0"/>
              <w:jc w:val="right"/>
              <w:rPr>
                <w:b/>
                <w:noProof/>
                <w:sz w:val="28"/>
              </w:rPr>
            </w:pPr>
            <w:r>
              <w:rPr>
                <w:b/>
                <w:noProof/>
                <w:sz w:val="28"/>
              </w:rPr>
              <w:t>38.321</w:t>
            </w:r>
          </w:p>
        </w:tc>
        <w:tc>
          <w:tcPr>
            <w:tcW w:w="709" w:type="dxa"/>
          </w:tcPr>
          <w:p w14:paraId="67F2B112" w14:textId="77777777" w:rsidR="00D27033" w:rsidRDefault="00075DF2">
            <w:pPr>
              <w:pStyle w:val="CRCoverPage"/>
              <w:spacing w:after="0"/>
              <w:jc w:val="center"/>
              <w:rPr>
                <w:noProof/>
              </w:rPr>
            </w:pPr>
            <w:r>
              <w:rPr>
                <w:b/>
                <w:noProof/>
                <w:sz w:val="28"/>
              </w:rPr>
              <w:t>CR</w:t>
            </w:r>
          </w:p>
        </w:tc>
        <w:tc>
          <w:tcPr>
            <w:tcW w:w="1276" w:type="dxa"/>
            <w:shd w:val="pct30" w:color="FFFF00" w:fill="auto"/>
          </w:tcPr>
          <w:p w14:paraId="647FF4CD" w14:textId="62E8A936" w:rsidR="00D27033" w:rsidRDefault="005446D9">
            <w:pPr>
              <w:pStyle w:val="CRCoverPage"/>
              <w:spacing w:after="0"/>
              <w:rPr>
                <w:b/>
                <w:noProof/>
                <w:sz w:val="28"/>
              </w:rPr>
            </w:pPr>
            <w:r>
              <w:rPr>
                <w:b/>
                <w:noProof/>
                <w:sz w:val="28"/>
              </w:rPr>
              <w:t>0983</w:t>
            </w:r>
            <w:bookmarkStart w:id="3" w:name="_GoBack"/>
            <w:bookmarkEnd w:id="3"/>
          </w:p>
        </w:tc>
        <w:tc>
          <w:tcPr>
            <w:tcW w:w="709" w:type="dxa"/>
          </w:tcPr>
          <w:p w14:paraId="1BDF4094" w14:textId="77777777" w:rsidR="00D27033" w:rsidRDefault="00075DF2">
            <w:pPr>
              <w:pStyle w:val="CRCoverPage"/>
              <w:tabs>
                <w:tab w:val="right" w:pos="625"/>
              </w:tabs>
              <w:spacing w:after="0"/>
              <w:jc w:val="center"/>
              <w:rPr>
                <w:noProof/>
              </w:rPr>
            </w:pPr>
            <w:r>
              <w:rPr>
                <w:b/>
                <w:bCs/>
                <w:noProof/>
                <w:sz w:val="28"/>
              </w:rPr>
              <w:t>rev</w:t>
            </w:r>
          </w:p>
        </w:tc>
        <w:tc>
          <w:tcPr>
            <w:tcW w:w="992" w:type="dxa"/>
            <w:shd w:val="pct30" w:color="FFFF00" w:fill="auto"/>
          </w:tcPr>
          <w:p w14:paraId="5EBD3B04" w14:textId="12D9D04E" w:rsidR="00D27033" w:rsidRDefault="00CE2800">
            <w:pPr>
              <w:pStyle w:val="CRCoverPage"/>
              <w:spacing w:after="0"/>
              <w:jc w:val="center"/>
              <w:rPr>
                <w:b/>
                <w:noProof/>
                <w:sz w:val="28"/>
              </w:rPr>
            </w:pPr>
            <w:r>
              <w:rPr>
                <w:b/>
                <w:noProof/>
                <w:sz w:val="28"/>
              </w:rPr>
              <w:t>-</w:t>
            </w:r>
          </w:p>
        </w:tc>
        <w:tc>
          <w:tcPr>
            <w:tcW w:w="2410" w:type="dxa"/>
          </w:tcPr>
          <w:p w14:paraId="1C8DECB6" w14:textId="77777777" w:rsidR="00D27033" w:rsidRDefault="00075DF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BBEB6F2" w14:textId="60C19DD5" w:rsidR="00D27033" w:rsidRDefault="00075DF2" w:rsidP="004D059B">
            <w:pPr>
              <w:pStyle w:val="CRCoverPage"/>
              <w:spacing w:after="0"/>
              <w:jc w:val="center"/>
              <w:rPr>
                <w:noProof/>
                <w:sz w:val="28"/>
              </w:rPr>
            </w:pPr>
            <w:r>
              <w:rPr>
                <w:b/>
                <w:noProof/>
                <w:sz w:val="28"/>
              </w:rPr>
              <w:t>1</w:t>
            </w:r>
            <w:r w:rsidR="004D059B">
              <w:rPr>
                <w:b/>
                <w:noProof/>
                <w:sz w:val="28"/>
              </w:rPr>
              <w:t>5</w:t>
            </w:r>
            <w:r>
              <w:rPr>
                <w:b/>
                <w:noProof/>
                <w:sz w:val="28"/>
              </w:rPr>
              <w:t>.</w:t>
            </w:r>
            <w:r w:rsidR="004D059B">
              <w:rPr>
                <w:b/>
                <w:noProof/>
                <w:sz w:val="28"/>
              </w:rPr>
              <w:t>10</w:t>
            </w:r>
            <w:r>
              <w:rPr>
                <w:b/>
                <w:noProof/>
                <w:sz w:val="28"/>
              </w:rPr>
              <w:t>.</w:t>
            </w:r>
            <w:r w:rsidR="004D059B">
              <w:rPr>
                <w:b/>
                <w:noProof/>
                <w:sz w:val="28"/>
              </w:rPr>
              <w:t>0</w:t>
            </w:r>
          </w:p>
        </w:tc>
        <w:tc>
          <w:tcPr>
            <w:tcW w:w="143" w:type="dxa"/>
            <w:tcBorders>
              <w:right w:val="single" w:sz="4" w:space="0" w:color="auto"/>
            </w:tcBorders>
          </w:tcPr>
          <w:p w14:paraId="2E7D1790" w14:textId="77777777" w:rsidR="00D27033" w:rsidRDefault="00D27033">
            <w:pPr>
              <w:pStyle w:val="CRCoverPage"/>
              <w:spacing w:after="0"/>
              <w:rPr>
                <w:noProof/>
              </w:rPr>
            </w:pPr>
          </w:p>
        </w:tc>
      </w:tr>
      <w:tr w:rsidR="00D27033" w14:paraId="2865DC6F" w14:textId="77777777">
        <w:tc>
          <w:tcPr>
            <w:tcW w:w="9641" w:type="dxa"/>
            <w:gridSpan w:val="9"/>
            <w:tcBorders>
              <w:left w:val="single" w:sz="4" w:space="0" w:color="auto"/>
              <w:right w:val="single" w:sz="4" w:space="0" w:color="auto"/>
            </w:tcBorders>
          </w:tcPr>
          <w:p w14:paraId="166B2B39" w14:textId="77777777" w:rsidR="00D27033" w:rsidRDefault="00D27033">
            <w:pPr>
              <w:pStyle w:val="CRCoverPage"/>
              <w:spacing w:after="0"/>
              <w:rPr>
                <w:noProof/>
              </w:rPr>
            </w:pPr>
          </w:p>
        </w:tc>
      </w:tr>
      <w:tr w:rsidR="00D27033" w14:paraId="646BC6DE" w14:textId="77777777">
        <w:tc>
          <w:tcPr>
            <w:tcW w:w="9641" w:type="dxa"/>
            <w:gridSpan w:val="9"/>
            <w:tcBorders>
              <w:top w:val="single" w:sz="4" w:space="0" w:color="auto"/>
            </w:tcBorders>
          </w:tcPr>
          <w:p w14:paraId="66C6670A" w14:textId="77777777" w:rsidR="00D27033" w:rsidRDefault="00075DF2">
            <w:pPr>
              <w:pStyle w:val="CRCoverPage"/>
              <w:spacing w:after="0"/>
              <w:jc w:val="center"/>
              <w:rPr>
                <w:rFonts w:cs="Arial"/>
                <w:i/>
                <w:noProof/>
              </w:rPr>
            </w:pPr>
            <w:r>
              <w:rPr>
                <w:rFonts w:cs="Arial"/>
                <w:i/>
                <w:noProof/>
              </w:rPr>
              <w:t xml:space="preserve">For </w:t>
            </w:r>
            <w:hyperlink r:id="rId12" w:anchor="_blank" w:history="1">
              <w:r>
                <w:rPr>
                  <w:rStyle w:val="af5"/>
                  <w:rFonts w:cs="Arial"/>
                  <w:b/>
                  <w:i/>
                  <w:color w:val="FF0000"/>
                </w:rPr>
                <w:t>HE</w:t>
              </w:r>
              <w:bookmarkStart w:id="4" w:name="_Hlt497126619"/>
              <w:r>
                <w:rPr>
                  <w:rStyle w:val="af5"/>
                  <w:rFonts w:cs="Arial"/>
                  <w:b/>
                  <w:i/>
                  <w:color w:val="FF0000"/>
                </w:rPr>
                <w:t>L</w:t>
              </w:r>
              <w:bookmarkEnd w:id="4"/>
              <w:r>
                <w:rPr>
                  <w:rStyle w:val="af5"/>
                  <w:rFonts w:cs="Arial"/>
                  <w:b/>
                  <w:i/>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f5"/>
                  <w:rFonts w:cs="Arial"/>
                  <w:i/>
                </w:rPr>
                <w:t>http://www.3gpp.org/Change-Requests</w:t>
              </w:r>
            </w:hyperlink>
            <w:r>
              <w:rPr>
                <w:rFonts w:cs="Arial"/>
                <w:i/>
                <w:noProof/>
              </w:rPr>
              <w:t>.</w:t>
            </w:r>
          </w:p>
        </w:tc>
      </w:tr>
      <w:tr w:rsidR="00D27033" w14:paraId="7A936160" w14:textId="77777777">
        <w:tc>
          <w:tcPr>
            <w:tcW w:w="9641" w:type="dxa"/>
            <w:gridSpan w:val="9"/>
          </w:tcPr>
          <w:p w14:paraId="15B9237E" w14:textId="77777777" w:rsidR="00D27033" w:rsidRDefault="00D27033">
            <w:pPr>
              <w:pStyle w:val="CRCoverPage"/>
              <w:spacing w:after="0"/>
              <w:rPr>
                <w:noProof/>
                <w:sz w:val="8"/>
                <w:szCs w:val="8"/>
              </w:rPr>
            </w:pPr>
          </w:p>
        </w:tc>
      </w:tr>
    </w:tbl>
    <w:p w14:paraId="030BA075" w14:textId="77777777" w:rsidR="00D27033" w:rsidRDefault="00D270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7033" w14:paraId="1017B864" w14:textId="77777777">
        <w:tc>
          <w:tcPr>
            <w:tcW w:w="2835" w:type="dxa"/>
          </w:tcPr>
          <w:p w14:paraId="7017504A" w14:textId="77777777" w:rsidR="00D27033" w:rsidRDefault="00075DF2">
            <w:pPr>
              <w:pStyle w:val="CRCoverPage"/>
              <w:tabs>
                <w:tab w:val="right" w:pos="2751"/>
              </w:tabs>
              <w:spacing w:after="0"/>
              <w:rPr>
                <w:b/>
                <w:i/>
                <w:noProof/>
              </w:rPr>
            </w:pPr>
            <w:r>
              <w:rPr>
                <w:b/>
                <w:i/>
                <w:noProof/>
              </w:rPr>
              <w:t>Proposed change affects:</w:t>
            </w:r>
          </w:p>
        </w:tc>
        <w:tc>
          <w:tcPr>
            <w:tcW w:w="1418" w:type="dxa"/>
          </w:tcPr>
          <w:p w14:paraId="49701208" w14:textId="77777777" w:rsidR="00D27033" w:rsidRDefault="00075D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70A415" w14:textId="77777777" w:rsidR="00D27033" w:rsidRDefault="00D27033">
            <w:pPr>
              <w:pStyle w:val="CRCoverPage"/>
              <w:spacing w:after="0"/>
              <w:jc w:val="center"/>
              <w:rPr>
                <w:b/>
                <w:caps/>
                <w:noProof/>
              </w:rPr>
            </w:pPr>
          </w:p>
        </w:tc>
        <w:tc>
          <w:tcPr>
            <w:tcW w:w="709" w:type="dxa"/>
            <w:tcBorders>
              <w:left w:val="single" w:sz="4" w:space="0" w:color="auto"/>
            </w:tcBorders>
          </w:tcPr>
          <w:p w14:paraId="5B53980A" w14:textId="77777777" w:rsidR="00D27033" w:rsidRDefault="00075D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FC8C61" w14:textId="77777777" w:rsidR="00D27033" w:rsidRDefault="00075DF2">
            <w:pPr>
              <w:pStyle w:val="CRCoverPage"/>
              <w:spacing w:after="0"/>
              <w:jc w:val="center"/>
              <w:rPr>
                <w:b/>
                <w:caps/>
                <w:noProof/>
              </w:rPr>
            </w:pPr>
            <w:r>
              <w:rPr>
                <w:b/>
                <w:caps/>
                <w:noProof/>
              </w:rPr>
              <w:t>x</w:t>
            </w:r>
          </w:p>
        </w:tc>
        <w:tc>
          <w:tcPr>
            <w:tcW w:w="2126" w:type="dxa"/>
          </w:tcPr>
          <w:p w14:paraId="63A2296C" w14:textId="77777777" w:rsidR="00D27033" w:rsidRDefault="00075D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1BF950" w14:textId="4517D5A1" w:rsidR="00D27033" w:rsidRDefault="00D27033">
            <w:pPr>
              <w:pStyle w:val="CRCoverPage"/>
              <w:spacing w:after="0"/>
              <w:jc w:val="center"/>
              <w:rPr>
                <w:b/>
                <w:caps/>
                <w:noProof/>
              </w:rPr>
            </w:pPr>
          </w:p>
        </w:tc>
        <w:tc>
          <w:tcPr>
            <w:tcW w:w="1418" w:type="dxa"/>
            <w:tcBorders>
              <w:left w:val="nil"/>
            </w:tcBorders>
          </w:tcPr>
          <w:p w14:paraId="4F384D2D" w14:textId="77777777" w:rsidR="00D27033" w:rsidRDefault="00075D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F58C64" w14:textId="77777777" w:rsidR="00D27033" w:rsidRDefault="00D27033">
            <w:pPr>
              <w:pStyle w:val="CRCoverPage"/>
              <w:spacing w:after="0"/>
              <w:jc w:val="center"/>
              <w:rPr>
                <w:b/>
                <w:bCs/>
                <w:caps/>
                <w:noProof/>
              </w:rPr>
            </w:pPr>
          </w:p>
        </w:tc>
      </w:tr>
    </w:tbl>
    <w:p w14:paraId="7909828E" w14:textId="77777777" w:rsidR="00D27033" w:rsidRDefault="00D270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7033" w14:paraId="19044F46" w14:textId="77777777">
        <w:tc>
          <w:tcPr>
            <w:tcW w:w="9640" w:type="dxa"/>
            <w:gridSpan w:val="11"/>
          </w:tcPr>
          <w:p w14:paraId="7CE2848F" w14:textId="77777777" w:rsidR="00D27033" w:rsidRDefault="00D27033">
            <w:pPr>
              <w:pStyle w:val="CRCoverPage"/>
              <w:spacing w:after="0"/>
              <w:rPr>
                <w:noProof/>
                <w:sz w:val="8"/>
                <w:szCs w:val="8"/>
              </w:rPr>
            </w:pPr>
          </w:p>
        </w:tc>
      </w:tr>
      <w:tr w:rsidR="00D27033" w14:paraId="293E1528" w14:textId="77777777">
        <w:tc>
          <w:tcPr>
            <w:tcW w:w="1843" w:type="dxa"/>
            <w:tcBorders>
              <w:top w:val="single" w:sz="4" w:space="0" w:color="auto"/>
              <w:left w:val="single" w:sz="4" w:space="0" w:color="auto"/>
            </w:tcBorders>
          </w:tcPr>
          <w:p w14:paraId="5561E481" w14:textId="77777777" w:rsidR="00D27033" w:rsidRDefault="00075D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880BEC" w14:textId="14ACF07A" w:rsidR="00D27033" w:rsidRDefault="00B92B27" w:rsidP="00EC3FDC">
            <w:pPr>
              <w:pStyle w:val="CRCoverPage"/>
              <w:spacing w:after="0"/>
              <w:ind w:left="100"/>
              <w:rPr>
                <w:noProof/>
              </w:rPr>
            </w:pPr>
            <w:r>
              <w:t>Clarification for bundling transmission</w:t>
            </w:r>
          </w:p>
        </w:tc>
      </w:tr>
      <w:tr w:rsidR="00D27033" w14:paraId="5F3C6A09" w14:textId="77777777">
        <w:tc>
          <w:tcPr>
            <w:tcW w:w="1843" w:type="dxa"/>
            <w:tcBorders>
              <w:left w:val="single" w:sz="4" w:space="0" w:color="auto"/>
            </w:tcBorders>
          </w:tcPr>
          <w:p w14:paraId="4DBE70C1" w14:textId="77777777" w:rsidR="00D27033" w:rsidRDefault="00D27033">
            <w:pPr>
              <w:pStyle w:val="CRCoverPage"/>
              <w:spacing w:after="0"/>
              <w:rPr>
                <w:b/>
                <w:i/>
                <w:noProof/>
                <w:sz w:val="8"/>
                <w:szCs w:val="8"/>
              </w:rPr>
            </w:pPr>
          </w:p>
        </w:tc>
        <w:tc>
          <w:tcPr>
            <w:tcW w:w="7797" w:type="dxa"/>
            <w:gridSpan w:val="10"/>
            <w:tcBorders>
              <w:right w:val="single" w:sz="4" w:space="0" w:color="auto"/>
            </w:tcBorders>
          </w:tcPr>
          <w:p w14:paraId="1DF8720F" w14:textId="77777777" w:rsidR="00D27033" w:rsidRDefault="00D27033">
            <w:pPr>
              <w:pStyle w:val="CRCoverPage"/>
              <w:spacing w:after="0"/>
              <w:rPr>
                <w:noProof/>
                <w:sz w:val="8"/>
                <w:szCs w:val="8"/>
              </w:rPr>
            </w:pPr>
          </w:p>
        </w:tc>
      </w:tr>
      <w:tr w:rsidR="00D27033" w14:paraId="4F7607B6" w14:textId="77777777">
        <w:tc>
          <w:tcPr>
            <w:tcW w:w="1843" w:type="dxa"/>
            <w:tcBorders>
              <w:left w:val="single" w:sz="4" w:space="0" w:color="auto"/>
            </w:tcBorders>
          </w:tcPr>
          <w:p w14:paraId="2BBCCB24" w14:textId="77777777" w:rsidR="00D27033" w:rsidRDefault="00075D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C9DED3" w14:textId="5E18088E" w:rsidR="00D27033" w:rsidRDefault="00075DF2">
            <w:pPr>
              <w:pStyle w:val="CRCoverPage"/>
              <w:spacing w:after="0"/>
              <w:ind w:left="100"/>
              <w:rPr>
                <w:noProof/>
              </w:rPr>
            </w:pPr>
            <w:r>
              <w:rPr>
                <w:noProof/>
              </w:rPr>
              <w:t>ASUSTe</w:t>
            </w:r>
            <w:r w:rsidR="002A397F">
              <w:rPr>
                <w:noProof/>
              </w:rPr>
              <w:t>K</w:t>
            </w:r>
          </w:p>
        </w:tc>
      </w:tr>
      <w:tr w:rsidR="00D27033" w14:paraId="4A89067F" w14:textId="77777777">
        <w:tc>
          <w:tcPr>
            <w:tcW w:w="1843" w:type="dxa"/>
            <w:tcBorders>
              <w:left w:val="single" w:sz="4" w:space="0" w:color="auto"/>
            </w:tcBorders>
          </w:tcPr>
          <w:p w14:paraId="7E12C0C2" w14:textId="77777777" w:rsidR="00D27033" w:rsidRDefault="00075D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79C50B" w14:textId="77777777" w:rsidR="00D27033" w:rsidRDefault="00075DF2">
            <w:pPr>
              <w:pStyle w:val="CRCoverPage"/>
              <w:spacing w:after="0"/>
              <w:ind w:left="100"/>
              <w:rPr>
                <w:noProof/>
              </w:rPr>
            </w:pPr>
            <w:r>
              <w:rPr>
                <w:noProof/>
              </w:rPr>
              <w:t>R2</w:t>
            </w:r>
          </w:p>
        </w:tc>
      </w:tr>
      <w:tr w:rsidR="00D27033" w14:paraId="014083CD" w14:textId="77777777">
        <w:tc>
          <w:tcPr>
            <w:tcW w:w="1843" w:type="dxa"/>
            <w:tcBorders>
              <w:left w:val="single" w:sz="4" w:space="0" w:color="auto"/>
            </w:tcBorders>
          </w:tcPr>
          <w:p w14:paraId="05CB0544" w14:textId="77777777" w:rsidR="00D27033" w:rsidRDefault="00D27033">
            <w:pPr>
              <w:pStyle w:val="CRCoverPage"/>
              <w:spacing w:after="0"/>
              <w:rPr>
                <w:b/>
                <w:i/>
                <w:noProof/>
                <w:sz w:val="8"/>
                <w:szCs w:val="8"/>
              </w:rPr>
            </w:pPr>
          </w:p>
        </w:tc>
        <w:tc>
          <w:tcPr>
            <w:tcW w:w="7797" w:type="dxa"/>
            <w:gridSpan w:val="10"/>
            <w:tcBorders>
              <w:right w:val="single" w:sz="4" w:space="0" w:color="auto"/>
            </w:tcBorders>
          </w:tcPr>
          <w:p w14:paraId="5895ADFC" w14:textId="77777777" w:rsidR="00D27033" w:rsidRDefault="00D27033">
            <w:pPr>
              <w:pStyle w:val="CRCoverPage"/>
              <w:spacing w:after="0"/>
              <w:rPr>
                <w:noProof/>
                <w:sz w:val="8"/>
                <w:szCs w:val="8"/>
              </w:rPr>
            </w:pPr>
          </w:p>
        </w:tc>
      </w:tr>
      <w:tr w:rsidR="00D27033" w14:paraId="11A5AFB6" w14:textId="77777777">
        <w:tc>
          <w:tcPr>
            <w:tcW w:w="1843" w:type="dxa"/>
            <w:tcBorders>
              <w:left w:val="single" w:sz="4" w:space="0" w:color="auto"/>
            </w:tcBorders>
          </w:tcPr>
          <w:p w14:paraId="230D0E7D" w14:textId="77777777" w:rsidR="00D27033" w:rsidRDefault="00075DF2">
            <w:pPr>
              <w:pStyle w:val="CRCoverPage"/>
              <w:tabs>
                <w:tab w:val="right" w:pos="1759"/>
              </w:tabs>
              <w:spacing w:after="0"/>
              <w:rPr>
                <w:b/>
                <w:i/>
                <w:noProof/>
              </w:rPr>
            </w:pPr>
            <w:r>
              <w:rPr>
                <w:b/>
                <w:i/>
                <w:noProof/>
              </w:rPr>
              <w:t>Work item code:</w:t>
            </w:r>
          </w:p>
        </w:tc>
        <w:tc>
          <w:tcPr>
            <w:tcW w:w="3686" w:type="dxa"/>
            <w:gridSpan w:val="5"/>
            <w:shd w:val="pct30" w:color="FFFF00" w:fill="auto"/>
          </w:tcPr>
          <w:p w14:paraId="46F1A209" w14:textId="41C28E89" w:rsidR="00D27033" w:rsidRDefault="0070465A">
            <w:pPr>
              <w:pStyle w:val="CRCoverPage"/>
              <w:spacing w:after="0"/>
              <w:ind w:left="100"/>
              <w:rPr>
                <w:noProof/>
              </w:rPr>
            </w:pPr>
            <w:r w:rsidRPr="00AE3A2C">
              <w:t>NR_newRAT-Core</w:t>
            </w:r>
          </w:p>
        </w:tc>
        <w:tc>
          <w:tcPr>
            <w:tcW w:w="567" w:type="dxa"/>
            <w:tcBorders>
              <w:left w:val="nil"/>
            </w:tcBorders>
          </w:tcPr>
          <w:p w14:paraId="3EE20355" w14:textId="77777777" w:rsidR="00D27033" w:rsidRDefault="00D27033">
            <w:pPr>
              <w:pStyle w:val="CRCoverPage"/>
              <w:spacing w:after="0"/>
              <w:ind w:right="100"/>
              <w:rPr>
                <w:noProof/>
              </w:rPr>
            </w:pPr>
          </w:p>
        </w:tc>
        <w:tc>
          <w:tcPr>
            <w:tcW w:w="1417" w:type="dxa"/>
            <w:gridSpan w:val="3"/>
            <w:tcBorders>
              <w:left w:val="nil"/>
            </w:tcBorders>
          </w:tcPr>
          <w:p w14:paraId="7FA69DC1" w14:textId="77777777" w:rsidR="00D27033" w:rsidRDefault="00075D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FEF910" w14:textId="15CA9F2D" w:rsidR="00D27033" w:rsidRDefault="00075DF2" w:rsidP="00CA0752">
            <w:pPr>
              <w:pStyle w:val="CRCoverPage"/>
              <w:spacing w:after="0"/>
              <w:ind w:left="100"/>
              <w:rPr>
                <w:noProof/>
              </w:rPr>
            </w:pPr>
            <w:r>
              <w:rPr>
                <w:noProof/>
              </w:rPr>
              <w:t>2020-</w:t>
            </w:r>
            <w:r w:rsidR="00CA0752">
              <w:rPr>
                <w:noProof/>
              </w:rPr>
              <w:t>10</w:t>
            </w:r>
            <w:r>
              <w:rPr>
                <w:noProof/>
              </w:rPr>
              <w:t>-</w:t>
            </w:r>
            <w:r w:rsidR="00CA0752">
              <w:rPr>
                <w:noProof/>
              </w:rPr>
              <w:t>23</w:t>
            </w:r>
          </w:p>
        </w:tc>
      </w:tr>
      <w:tr w:rsidR="00D27033" w14:paraId="3B32D25C" w14:textId="77777777">
        <w:tc>
          <w:tcPr>
            <w:tcW w:w="1843" w:type="dxa"/>
            <w:tcBorders>
              <w:left w:val="single" w:sz="4" w:space="0" w:color="auto"/>
            </w:tcBorders>
          </w:tcPr>
          <w:p w14:paraId="1C5284E1" w14:textId="77777777" w:rsidR="00D27033" w:rsidRDefault="00D27033">
            <w:pPr>
              <w:pStyle w:val="CRCoverPage"/>
              <w:spacing w:after="0"/>
              <w:rPr>
                <w:b/>
                <w:i/>
                <w:noProof/>
                <w:sz w:val="8"/>
                <w:szCs w:val="8"/>
              </w:rPr>
            </w:pPr>
          </w:p>
        </w:tc>
        <w:tc>
          <w:tcPr>
            <w:tcW w:w="1986" w:type="dxa"/>
            <w:gridSpan w:val="4"/>
          </w:tcPr>
          <w:p w14:paraId="24C06237" w14:textId="77777777" w:rsidR="00D27033" w:rsidRDefault="00D27033">
            <w:pPr>
              <w:pStyle w:val="CRCoverPage"/>
              <w:spacing w:after="0"/>
              <w:rPr>
                <w:noProof/>
                <w:sz w:val="8"/>
                <w:szCs w:val="8"/>
              </w:rPr>
            </w:pPr>
          </w:p>
        </w:tc>
        <w:tc>
          <w:tcPr>
            <w:tcW w:w="2267" w:type="dxa"/>
            <w:gridSpan w:val="2"/>
          </w:tcPr>
          <w:p w14:paraId="03848D7C" w14:textId="77777777" w:rsidR="00D27033" w:rsidRDefault="00D27033">
            <w:pPr>
              <w:pStyle w:val="CRCoverPage"/>
              <w:spacing w:after="0"/>
              <w:rPr>
                <w:noProof/>
                <w:sz w:val="8"/>
                <w:szCs w:val="8"/>
              </w:rPr>
            </w:pPr>
          </w:p>
        </w:tc>
        <w:tc>
          <w:tcPr>
            <w:tcW w:w="1417" w:type="dxa"/>
            <w:gridSpan w:val="3"/>
          </w:tcPr>
          <w:p w14:paraId="0F3475B0" w14:textId="77777777" w:rsidR="00D27033" w:rsidRDefault="00D27033">
            <w:pPr>
              <w:pStyle w:val="CRCoverPage"/>
              <w:spacing w:after="0"/>
              <w:rPr>
                <w:noProof/>
                <w:sz w:val="8"/>
                <w:szCs w:val="8"/>
              </w:rPr>
            </w:pPr>
          </w:p>
        </w:tc>
        <w:tc>
          <w:tcPr>
            <w:tcW w:w="2127" w:type="dxa"/>
            <w:tcBorders>
              <w:right w:val="single" w:sz="4" w:space="0" w:color="auto"/>
            </w:tcBorders>
          </w:tcPr>
          <w:p w14:paraId="6A9397C8" w14:textId="77777777" w:rsidR="00D27033" w:rsidRDefault="00D27033">
            <w:pPr>
              <w:pStyle w:val="CRCoverPage"/>
              <w:spacing w:after="0"/>
              <w:rPr>
                <w:noProof/>
                <w:sz w:val="8"/>
                <w:szCs w:val="8"/>
              </w:rPr>
            </w:pPr>
          </w:p>
        </w:tc>
      </w:tr>
      <w:tr w:rsidR="00D27033" w14:paraId="039975CB" w14:textId="77777777">
        <w:trPr>
          <w:cantSplit/>
        </w:trPr>
        <w:tc>
          <w:tcPr>
            <w:tcW w:w="1843" w:type="dxa"/>
            <w:tcBorders>
              <w:left w:val="single" w:sz="4" w:space="0" w:color="auto"/>
            </w:tcBorders>
          </w:tcPr>
          <w:p w14:paraId="27BCF32F" w14:textId="77777777" w:rsidR="00D27033" w:rsidRDefault="00075DF2">
            <w:pPr>
              <w:pStyle w:val="CRCoverPage"/>
              <w:tabs>
                <w:tab w:val="right" w:pos="1759"/>
              </w:tabs>
              <w:spacing w:after="0"/>
              <w:rPr>
                <w:b/>
                <w:i/>
                <w:noProof/>
              </w:rPr>
            </w:pPr>
            <w:r>
              <w:rPr>
                <w:b/>
                <w:i/>
                <w:noProof/>
              </w:rPr>
              <w:t>Category:</w:t>
            </w:r>
          </w:p>
        </w:tc>
        <w:tc>
          <w:tcPr>
            <w:tcW w:w="851" w:type="dxa"/>
            <w:shd w:val="pct30" w:color="FFFF00" w:fill="auto"/>
          </w:tcPr>
          <w:p w14:paraId="16CA0ACC" w14:textId="77777777" w:rsidR="00D27033" w:rsidRDefault="00075DF2">
            <w:pPr>
              <w:pStyle w:val="CRCoverPage"/>
              <w:spacing w:after="0"/>
              <w:ind w:left="100" w:right="-609"/>
              <w:rPr>
                <w:b/>
                <w:noProof/>
              </w:rPr>
            </w:pPr>
            <w:r>
              <w:rPr>
                <w:b/>
                <w:noProof/>
              </w:rPr>
              <w:t>F</w:t>
            </w:r>
          </w:p>
        </w:tc>
        <w:tc>
          <w:tcPr>
            <w:tcW w:w="3402" w:type="dxa"/>
            <w:gridSpan w:val="5"/>
            <w:tcBorders>
              <w:left w:val="nil"/>
            </w:tcBorders>
          </w:tcPr>
          <w:p w14:paraId="600CFAD7" w14:textId="77777777" w:rsidR="00D27033" w:rsidRDefault="00D27033">
            <w:pPr>
              <w:pStyle w:val="CRCoverPage"/>
              <w:spacing w:after="0"/>
              <w:rPr>
                <w:noProof/>
              </w:rPr>
            </w:pPr>
          </w:p>
        </w:tc>
        <w:tc>
          <w:tcPr>
            <w:tcW w:w="1417" w:type="dxa"/>
            <w:gridSpan w:val="3"/>
            <w:tcBorders>
              <w:left w:val="nil"/>
            </w:tcBorders>
          </w:tcPr>
          <w:p w14:paraId="6CFFF5ED" w14:textId="77777777" w:rsidR="00D27033" w:rsidRDefault="00075D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8A6D8D" w14:textId="44A223D8" w:rsidR="00D27033" w:rsidRDefault="00075DF2">
            <w:pPr>
              <w:pStyle w:val="CRCoverPage"/>
              <w:spacing w:after="0"/>
              <w:ind w:left="100"/>
              <w:rPr>
                <w:noProof/>
              </w:rPr>
            </w:pPr>
            <w:r>
              <w:rPr>
                <w:noProof/>
              </w:rPr>
              <w:t>Rel-1</w:t>
            </w:r>
            <w:r w:rsidR="004D059B">
              <w:rPr>
                <w:noProof/>
              </w:rPr>
              <w:t>5</w:t>
            </w:r>
          </w:p>
        </w:tc>
      </w:tr>
      <w:tr w:rsidR="00D27033" w14:paraId="6CC431B0" w14:textId="77777777">
        <w:tc>
          <w:tcPr>
            <w:tcW w:w="1843" w:type="dxa"/>
            <w:tcBorders>
              <w:left w:val="single" w:sz="4" w:space="0" w:color="auto"/>
              <w:bottom w:val="single" w:sz="4" w:space="0" w:color="auto"/>
            </w:tcBorders>
          </w:tcPr>
          <w:p w14:paraId="3148AFBC" w14:textId="77777777" w:rsidR="00D27033" w:rsidRDefault="00D27033">
            <w:pPr>
              <w:pStyle w:val="CRCoverPage"/>
              <w:spacing w:after="0"/>
              <w:rPr>
                <w:b/>
                <w:i/>
                <w:noProof/>
              </w:rPr>
            </w:pPr>
          </w:p>
        </w:tc>
        <w:tc>
          <w:tcPr>
            <w:tcW w:w="4677" w:type="dxa"/>
            <w:gridSpan w:val="8"/>
            <w:tcBorders>
              <w:bottom w:val="single" w:sz="4" w:space="0" w:color="auto"/>
            </w:tcBorders>
          </w:tcPr>
          <w:p w14:paraId="4C8A819C" w14:textId="77777777" w:rsidR="00D27033" w:rsidRDefault="00075D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B0DFE" w14:textId="77777777" w:rsidR="00D27033" w:rsidRDefault="00075DF2">
            <w:pPr>
              <w:pStyle w:val="CRCoverPage"/>
              <w:rPr>
                <w:noProof/>
              </w:rPr>
            </w:pPr>
            <w:r>
              <w:rPr>
                <w:noProof/>
                <w:sz w:val="18"/>
              </w:rPr>
              <w:t>Detailed explanations of the above categories can</w:t>
            </w:r>
            <w:r>
              <w:rPr>
                <w:noProof/>
                <w:sz w:val="18"/>
              </w:rPr>
              <w:br/>
              <w:t xml:space="preserve">be found in 3GPP </w:t>
            </w:r>
            <w:hyperlink r:id="rId14" w:history="1">
              <w:r>
                <w:rPr>
                  <w:rStyle w:val="af5"/>
                  <w:sz w:val="18"/>
                </w:rPr>
                <w:t>TR 21.900</w:t>
              </w:r>
            </w:hyperlink>
            <w:r>
              <w:rPr>
                <w:noProof/>
                <w:sz w:val="18"/>
              </w:rPr>
              <w:t>.</w:t>
            </w:r>
          </w:p>
        </w:tc>
        <w:tc>
          <w:tcPr>
            <w:tcW w:w="3120" w:type="dxa"/>
            <w:gridSpan w:val="2"/>
            <w:tcBorders>
              <w:bottom w:val="single" w:sz="4" w:space="0" w:color="auto"/>
              <w:right w:val="single" w:sz="4" w:space="0" w:color="auto"/>
            </w:tcBorders>
          </w:tcPr>
          <w:p w14:paraId="6F74BEAF" w14:textId="77777777" w:rsidR="00D27033" w:rsidRDefault="00075D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7033" w14:paraId="2F195621" w14:textId="77777777">
        <w:tc>
          <w:tcPr>
            <w:tcW w:w="1843" w:type="dxa"/>
          </w:tcPr>
          <w:p w14:paraId="3DB31F5A" w14:textId="77777777" w:rsidR="00D27033" w:rsidRDefault="00D27033">
            <w:pPr>
              <w:pStyle w:val="CRCoverPage"/>
              <w:spacing w:after="0"/>
              <w:rPr>
                <w:b/>
                <w:i/>
                <w:noProof/>
                <w:sz w:val="8"/>
                <w:szCs w:val="8"/>
              </w:rPr>
            </w:pPr>
          </w:p>
        </w:tc>
        <w:tc>
          <w:tcPr>
            <w:tcW w:w="7797" w:type="dxa"/>
            <w:gridSpan w:val="10"/>
          </w:tcPr>
          <w:p w14:paraId="1BC6A7A0" w14:textId="77777777" w:rsidR="00D27033" w:rsidRDefault="00D27033">
            <w:pPr>
              <w:pStyle w:val="CRCoverPage"/>
              <w:spacing w:after="0"/>
              <w:rPr>
                <w:noProof/>
                <w:sz w:val="8"/>
                <w:szCs w:val="8"/>
              </w:rPr>
            </w:pPr>
          </w:p>
        </w:tc>
      </w:tr>
      <w:tr w:rsidR="00D27033" w14:paraId="2DE57414" w14:textId="77777777">
        <w:tc>
          <w:tcPr>
            <w:tcW w:w="2694" w:type="dxa"/>
            <w:gridSpan w:val="2"/>
            <w:tcBorders>
              <w:top w:val="single" w:sz="4" w:space="0" w:color="auto"/>
              <w:left w:val="single" w:sz="4" w:space="0" w:color="auto"/>
            </w:tcBorders>
          </w:tcPr>
          <w:p w14:paraId="7A0A01E2" w14:textId="77777777" w:rsidR="00D27033" w:rsidRDefault="00075D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72F1CE" w14:textId="1B3F7E3A" w:rsidR="00A52BB1" w:rsidRDefault="00B92B27" w:rsidP="000F1CF1">
            <w:pPr>
              <w:pStyle w:val="CRCoverPage"/>
              <w:spacing w:after="0"/>
              <w:rPr>
                <w:noProof/>
              </w:rPr>
            </w:pPr>
            <w:r>
              <w:rPr>
                <w:noProof/>
              </w:rPr>
              <w:t>According to the current spec</w:t>
            </w:r>
            <w:r w:rsidR="003C470B">
              <w:rPr>
                <w:noProof/>
              </w:rPr>
              <w:t>i</w:t>
            </w:r>
            <w:r>
              <w:rPr>
                <w:noProof/>
              </w:rPr>
              <w:t>fication regarding bundling transmission</w:t>
            </w:r>
            <w:r w:rsidR="00954821">
              <w:rPr>
                <w:noProof/>
              </w:rPr>
              <w:t>,</w:t>
            </w:r>
            <w:r>
              <w:rPr>
                <w:noProof/>
              </w:rPr>
              <w:t xml:space="preserve"> after the first transmission within a bundle follows </w:t>
            </w:r>
            <w:r w:rsidR="00BA634A" w:rsidRPr="00F63699">
              <w:rPr>
                <w:i/>
                <w:noProof/>
                <w:lang w:eastAsia="ko-KR"/>
              </w:rPr>
              <w:t>pusch-AggregationFactor</w:t>
            </w:r>
            <w:r>
              <w:rPr>
                <w:noProof/>
              </w:rPr>
              <w:t xml:space="preserve"> -1 HARQ retransmissions. However, since the first transmission may not occur in the first transmission opportunity within a bundle (e.g. when</w:t>
            </w:r>
            <w:r w:rsidR="000F1CF1">
              <w:rPr>
                <w:noProof/>
              </w:rPr>
              <w:t xml:space="preserve"> initial transmission occurs using</w:t>
            </w:r>
            <w:r>
              <w:rPr>
                <w:noProof/>
              </w:rPr>
              <w:t xml:space="preserve"> a latter uplink grant in a bundle that can be used for initial transmission according to </w:t>
            </w:r>
            <w:r w:rsidR="008E3BB2">
              <w:rPr>
                <w:noProof/>
              </w:rPr>
              <w:t>38.214</w:t>
            </w:r>
            <w:r>
              <w:rPr>
                <w:noProof/>
              </w:rPr>
              <w:t>)</w:t>
            </w:r>
            <w:r w:rsidR="000F1CF1">
              <w:rPr>
                <w:noProof/>
              </w:rPr>
              <w:t>, the number of retransmissions is not fixed.</w:t>
            </w:r>
          </w:p>
          <w:p w14:paraId="12645389" w14:textId="20693B36" w:rsidR="002B0F53" w:rsidRPr="002B0F53" w:rsidRDefault="002B0F53" w:rsidP="000F1CF1">
            <w:pPr>
              <w:pStyle w:val="CRCoverPage"/>
              <w:spacing w:after="0"/>
              <w:rPr>
                <w:noProof/>
              </w:rPr>
            </w:pPr>
          </w:p>
        </w:tc>
      </w:tr>
      <w:tr w:rsidR="00D27033" w14:paraId="6F48EF16" w14:textId="77777777">
        <w:tc>
          <w:tcPr>
            <w:tcW w:w="2694" w:type="dxa"/>
            <w:gridSpan w:val="2"/>
            <w:tcBorders>
              <w:left w:val="single" w:sz="4" w:space="0" w:color="auto"/>
            </w:tcBorders>
          </w:tcPr>
          <w:p w14:paraId="56A2FDC7" w14:textId="77777777" w:rsidR="00D27033" w:rsidRDefault="00D27033">
            <w:pPr>
              <w:pStyle w:val="CRCoverPage"/>
              <w:spacing w:after="0"/>
              <w:rPr>
                <w:b/>
                <w:i/>
                <w:noProof/>
                <w:sz w:val="8"/>
                <w:szCs w:val="8"/>
              </w:rPr>
            </w:pPr>
          </w:p>
        </w:tc>
        <w:tc>
          <w:tcPr>
            <w:tcW w:w="6946" w:type="dxa"/>
            <w:gridSpan w:val="9"/>
            <w:tcBorders>
              <w:right w:val="single" w:sz="4" w:space="0" w:color="auto"/>
            </w:tcBorders>
          </w:tcPr>
          <w:p w14:paraId="45EEA551" w14:textId="77777777" w:rsidR="00D27033" w:rsidRDefault="00D27033">
            <w:pPr>
              <w:pStyle w:val="CRCoverPage"/>
              <w:spacing w:after="0"/>
              <w:rPr>
                <w:noProof/>
                <w:sz w:val="8"/>
                <w:szCs w:val="8"/>
              </w:rPr>
            </w:pPr>
          </w:p>
        </w:tc>
      </w:tr>
      <w:tr w:rsidR="00D27033" w14:paraId="48C3AA22" w14:textId="77777777">
        <w:tc>
          <w:tcPr>
            <w:tcW w:w="2694" w:type="dxa"/>
            <w:gridSpan w:val="2"/>
            <w:tcBorders>
              <w:left w:val="single" w:sz="4" w:space="0" w:color="auto"/>
            </w:tcBorders>
          </w:tcPr>
          <w:p w14:paraId="5C0916F3" w14:textId="77777777" w:rsidR="00D27033" w:rsidRDefault="00075D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CF1228" w14:textId="6E007909" w:rsidR="00F97F38" w:rsidRDefault="000F1CF1" w:rsidP="000F1CF1">
            <w:pPr>
              <w:pStyle w:val="CRCoverPage"/>
              <w:spacing w:after="0"/>
              <w:rPr>
                <w:noProof/>
              </w:rPr>
            </w:pPr>
            <w:r>
              <w:rPr>
                <w:noProof/>
              </w:rPr>
              <w:t xml:space="preserve">Clarify in the specification that at most </w:t>
            </w:r>
            <w:r w:rsidR="00BA634A" w:rsidRPr="00F63699">
              <w:rPr>
                <w:i/>
                <w:noProof/>
                <w:lang w:eastAsia="ko-KR"/>
              </w:rPr>
              <w:t>pusch-AggregationFactor</w:t>
            </w:r>
            <w:r w:rsidR="00BA634A">
              <w:rPr>
                <w:noProof/>
              </w:rPr>
              <w:t xml:space="preserve"> </w:t>
            </w:r>
            <w:r>
              <w:rPr>
                <w:noProof/>
              </w:rPr>
              <w:t>-1 HARQ retransmissions follows the first transmission.</w:t>
            </w:r>
          </w:p>
          <w:p w14:paraId="23304E79" w14:textId="77777777" w:rsidR="004F4630" w:rsidRDefault="004F4630" w:rsidP="000F1CF1">
            <w:pPr>
              <w:pStyle w:val="CRCoverPage"/>
              <w:spacing w:after="0"/>
              <w:rPr>
                <w:noProof/>
              </w:rPr>
            </w:pPr>
          </w:p>
          <w:p w14:paraId="0C4A1E7E" w14:textId="237D9680" w:rsidR="004F4630" w:rsidRDefault="004F4630" w:rsidP="004F4630">
            <w:pPr>
              <w:pStyle w:val="CRCoverPage"/>
              <w:spacing w:after="0"/>
              <w:ind w:left="100"/>
              <w:rPr>
                <w:u w:val="single"/>
                <w:lang w:val="sv-SE"/>
              </w:rPr>
            </w:pPr>
            <w:r>
              <w:rPr>
                <w:u w:val="single"/>
                <w:lang w:val="sv-SE"/>
              </w:rPr>
              <w:t>Impacted functionality</w:t>
            </w:r>
            <w:r>
              <w:rPr>
                <w:lang w:val="sv-SE"/>
              </w:rPr>
              <w:t>: HARQ bundling transmission</w:t>
            </w:r>
          </w:p>
          <w:p w14:paraId="12808358" w14:textId="77777777" w:rsidR="004F4630" w:rsidRDefault="004F4630" w:rsidP="004F4630">
            <w:pPr>
              <w:pStyle w:val="CRCoverPage"/>
              <w:spacing w:after="0"/>
              <w:ind w:left="100"/>
              <w:rPr>
                <w:u w:val="single"/>
                <w:lang w:val="sv-SE"/>
              </w:rPr>
            </w:pPr>
            <w:r>
              <w:rPr>
                <w:u w:val="single"/>
                <w:lang w:val="sv-SE"/>
              </w:rPr>
              <w:t>Inter-operability:</w:t>
            </w:r>
          </w:p>
          <w:p w14:paraId="673B89F4" w14:textId="77777777" w:rsidR="004F4630" w:rsidRDefault="004F4630" w:rsidP="004F4630">
            <w:pPr>
              <w:pStyle w:val="CRCoverPage"/>
              <w:spacing w:after="0"/>
              <w:ind w:left="100"/>
              <w:rPr>
                <w:lang w:val="sv-SE"/>
              </w:rPr>
            </w:pPr>
            <w:r>
              <w:rPr>
                <w:lang w:val="sv-SE"/>
              </w:rPr>
              <w:t>If the network implements the CR and the UE does not, there is no inter-operability issue.</w:t>
            </w:r>
          </w:p>
          <w:p w14:paraId="72283E50" w14:textId="2BE2FBFD" w:rsidR="004F4630" w:rsidRDefault="004F4630" w:rsidP="004F4630">
            <w:pPr>
              <w:pStyle w:val="CRCoverPage"/>
              <w:spacing w:after="0"/>
              <w:ind w:left="100"/>
              <w:rPr>
                <w:lang w:val="sv-SE"/>
              </w:rPr>
            </w:pPr>
            <w:r>
              <w:rPr>
                <w:lang w:val="sv-SE"/>
              </w:rPr>
              <w:t>If the UE implements the CR and the network does not, there is no inter-operability issue.</w:t>
            </w:r>
          </w:p>
          <w:p w14:paraId="546BDB2A" w14:textId="77777777" w:rsidR="00D27033" w:rsidRPr="004F4630" w:rsidRDefault="00D27033">
            <w:pPr>
              <w:pStyle w:val="CRCoverPage"/>
              <w:spacing w:after="0"/>
              <w:rPr>
                <w:noProof/>
                <w:lang w:val="sv-SE"/>
              </w:rPr>
            </w:pPr>
          </w:p>
        </w:tc>
      </w:tr>
      <w:tr w:rsidR="00D27033" w14:paraId="0CA89D20" w14:textId="77777777">
        <w:tc>
          <w:tcPr>
            <w:tcW w:w="2694" w:type="dxa"/>
            <w:gridSpan w:val="2"/>
            <w:tcBorders>
              <w:left w:val="single" w:sz="4" w:space="0" w:color="auto"/>
            </w:tcBorders>
          </w:tcPr>
          <w:p w14:paraId="1562A5F5" w14:textId="77777777" w:rsidR="00D27033" w:rsidRDefault="00D27033">
            <w:pPr>
              <w:pStyle w:val="CRCoverPage"/>
              <w:spacing w:after="0"/>
              <w:rPr>
                <w:b/>
                <w:i/>
                <w:noProof/>
                <w:sz w:val="8"/>
                <w:szCs w:val="8"/>
              </w:rPr>
            </w:pPr>
          </w:p>
        </w:tc>
        <w:tc>
          <w:tcPr>
            <w:tcW w:w="6946" w:type="dxa"/>
            <w:gridSpan w:val="9"/>
            <w:tcBorders>
              <w:right w:val="single" w:sz="4" w:space="0" w:color="auto"/>
            </w:tcBorders>
          </w:tcPr>
          <w:p w14:paraId="0485660C" w14:textId="77777777" w:rsidR="00D27033" w:rsidRDefault="00D27033">
            <w:pPr>
              <w:pStyle w:val="CRCoverPage"/>
              <w:spacing w:after="0"/>
              <w:rPr>
                <w:noProof/>
                <w:sz w:val="8"/>
                <w:szCs w:val="8"/>
              </w:rPr>
            </w:pPr>
          </w:p>
        </w:tc>
      </w:tr>
      <w:tr w:rsidR="00D27033" w14:paraId="44ECD3AF" w14:textId="77777777">
        <w:tc>
          <w:tcPr>
            <w:tcW w:w="2694" w:type="dxa"/>
            <w:gridSpan w:val="2"/>
            <w:tcBorders>
              <w:left w:val="single" w:sz="4" w:space="0" w:color="auto"/>
              <w:bottom w:val="single" w:sz="4" w:space="0" w:color="auto"/>
            </w:tcBorders>
          </w:tcPr>
          <w:p w14:paraId="3BA08208" w14:textId="77777777" w:rsidR="00D27033" w:rsidRDefault="00075D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2D94EE" w14:textId="678ED808" w:rsidR="007B1193" w:rsidRPr="0022211C" w:rsidRDefault="000F1CF1" w:rsidP="000F1CF1">
            <w:pPr>
              <w:pStyle w:val="CRCoverPage"/>
              <w:spacing w:after="0"/>
              <w:rPr>
                <w:rFonts w:eastAsia="新細明體"/>
                <w:noProof/>
                <w:lang w:eastAsia="zh-TW"/>
              </w:rPr>
            </w:pPr>
            <w:r>
              <w:rPr>
                <w:rFonts w:eastAsia="新細明體" w:hint="eastAsia"/>
                <w:noProof/>
                <w:lang w:eastAsia="zh-TW"/>
              </w:rPr>
              <w:t>The current specifciation is misleading regarding the case where the first transmission occurs in a latter uplink grant in a bundle.</w:t>
            </w:r>
          </w:p>
          <w:p w14:paraId="54791A25" w14:textId="15AE6C19" w:rsidR="00D27033" w:rsidRDefault="00D27033">
            <w:pPr>
              <w:pStyle w:val="CRCoverPage"/>
              <w:spacing w:after="0"/>
              <w:rPr>
                <w:noProof/>
              </w:rPr>
            </w:pPr>
          </w:p>
        </w:tc>
      </w:tr>
      <w:tr w:rsidR="00D27033" w14:paraId="6906A645" w14:textId="77777777">
        <w:tc>
          <w:tcPr>
            <w:tcW w:w="2694" w:type="dxa"/>
            <w:gridSpan w:val="2"/>
          </w:tcPr>
          <w:p w14:paraId="4C81BD09" w14:textId="77777777" w:rsidR="00D27033" w:rsidRDefault="00D27033">
            <w:pPr>
              <w:pStyle w:val="CRCoverPage"/>
              <w:spacing w:after="0"/>
              <w:rPr>
                <w:b/>
                <w:i/>
                <w:noProof/>
                <w:sz w:val="8"/>
                <w:szCs w:val="8"/>
              </w:rPr>
            </w:pPr>
          </w:p>
        </w:tc>
        <w:tc>
          <w:tcPr>
            <w:tcW w:w="6946" w:type="dxa"/>
            <w:gridSpan w:val="9"/>
          </w:tcPr>
          <w:p w14:paraId="283DE1A8" w14:textId="77777777" w:rsidR="00D27033" w:rsidRDefault="00D27033">
            <w:pPr>
              <w:pStyle w:val="CRCoverPage"/>
              <w:spacing w:after="0"/>
              <w:rPr>
                <w:noProof/>
                <w:sz w:val="8"/>
                <w:szCs w:val="8"/>
              </w:rPr>
            </w:pPr>
          </w:p>
        </w:tc>
      </w:tr>
      <w:tr w:rsidR="00D27033" w14:paraId="7A6286DC" w14:textId="77777777">
        <w:tc>
          <w:tcPr>
            <w:tcW w:w="2694" w:type="dxa"/>
            <w:gridSpan w:val="2"/>
            <w:tcBorders>
              <w:top w:val="single" w:sz="4" w:space="0" w:color="auto"/>
              <w:left w:val="single" w:sz="4" w:space="0" w:color="auto"/>
            </w:tcBorders>
          </w:tcPr>
          <w:p w14:paraId="3F25A6C5" w14:textId="77777777" w:rsidR="00D27033" w:rsidRDefault="00075D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7B9727" w14:textId="7FE48B0E" w:rsidR="00D27033" w:rsidRDefault="00646D92" w:rsidP="00524C5A">
            <w:pPr>
              <w:pStyle w:val="CRCoverPage"/>
              <w:spacing w:after="0"/>
              <w:ind w:left="100"/>
              <w:rPr>
                <w:noProof/>
              </w:rPr>
            </w:pPr>
            <w:r>
              <w:rPr>
                <w:noProof/>
              </w:rPr>
              <w:t>5.4.2.1</w:t>
            </w:r>
          </w:p>
        </w:tc>
      </w:tr>
      <w:tr w:rsidR="00D27033" w14:paraId="7A77DC02" w14:textId="77777777">
        <w:tc>
          <w:tcPr>
            <w:tcW w:w="2694" w:type="dxa"/>
            <w:gridSpan w:val="2"/>
            <w:tcBorders>
              <w:left w:val="single" w:sz="4" w:space="0" w:color="auto"/>
            </w:tcBorders>
          </w:tcPr>
          <w:p w14:paraId="30DCA201" w14:textId="77777777" w:rsidR="00D27033" w:rsidRDefault="00D27033">
            <w:pPr>
              <w:pStyle w:val="CRCoverPage"/>
              <w:spacing w:after="0"/>
              <w:rPr>
                <w:b/>
                <w:i/>
                <w:noProof/>
                <w:sz w:val="8"/>
                <w:szCs w:val="8"/>
              </w:rPr>
            </w:pPr>
          </w:p>
        </w:tc>
        <w:tc>
          <w:tcPr>
            <w:tcW w:w="6946" w:type="dxa"/>
            <w:gridSpan w:val="9"/>
            <w:tcBorders>
              <w:right w:val="single" w:sz="4" w:space="0" w:color="auto"/>
            </w:tcBorders>
          </w:tcPr>
          <w:p w14:paraId="1B3FD26A" w14:textId="77777777" w:rsidR="00D27033" w:rsidRDefault="00D27033">
            <w:pPr>
              <w:pStyle w:val="CRCoverPage"/>
              <w:spacing w:after="0"/>
              <w:rPr>
                <w:noProof/>
                <w:sz w:val="8"/>
                <w:szCs w:val="8"/>
              </w:rPr>
            </w:pPr>
          </w:p>
        </w:tc>
      </w:tr>
      <w:tr w:rsidR="00D27033" w14:paraId="40C5B70A" w14:textId="77777777">
        <w:tc>
          <w:tcPr>
            <w:tcW w:w="2694" w:type="dxa"/>
            <w:gridSpan w:val="2"/>
            <w:tcBorders>
              <w:left w:val="single" w:sz="4" w:space="0" w:color="auto"/>
            </w:tcBorders>
          </w:tcPr>
          <w:p w14:paraId="63403F12" w14:textId="77777777" w:rsidR="00D27033" w:rsidRDefault="00D270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C0899B" w14:textId="77777777" w:rsidR="00D27033" w:rsidRDefault="00075D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6BC0A6" w14:textId="77777777" w:rsidR="00D27033" w:rsidRDefault="00075DF2">
            <w:pPr>
              <w:pStyle w:val="CRCoverPage"/>
              <w:spacing w:after="0"/>
              <w:jc w:val="center"/>
              <w:rPr>
                <w:b/>
                <w:caps/>
                <w:noProof/>
              </w:rPr>
            </w:pPr>
            <w:r>
              <w:rPr>
                <w:b/>
                <w:caps/>
                <w:noProof/>
              </w:rPr>
              <w:t>N</w:t>
            </w:r>
          </w:p>
        </w:tc>
        <w:tc>
          <w:tcPr>
            <w:tcW w:w="2977" w:type="dxa"/>
            <w:gridSpan w:val="4"/>
          </w:tcPr>
          <w:p w14:paraId="03CA62C5" w14:textId="77777777" w:rsidR="00D27033" w:rsidRDefault="00D270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3BD777" w14:textId="77777777" w:rsidR="00D27033" w:rsidRDefault="00D27033">
            <w:pPr>
              <w:pStyle w:val="CRCoverPage"/>
              <w:spacing w:after="0"/>
              <w:ind w:left="99"/>
              <w:rPr>
                <w:noProof/>
              </w:rPr>
            </w:pPr>
          </w:p>
        </w:tc>
      </w:tr>
      <w:tr w:rsidR="00D27033" w14:paraId="59A87703" w14:textId="77777777">
        <w:tc>
          <w:tcPr>
            <w:tcW w:w="2694" w:type="dxa"/>
            <w:gridSpan w:val="2"/>
            <w:tcBorders>
              <w:left w:val="single" w:sz="4" w:space="0" w:color="auto"/>
            </w:tcBorders>
          </w:tcPr>
          <w:p w14:paraId="7C0BC70E" w14:textId="77777777" w:rsidR="00D27033" w:rsidRDefault="00075D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E06EC7" w14:textId="77777777" w:rsidR="00D27033" w:rsidRDefault="00D27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6AA86" w14:textId="77777777" w:rsidR="00D27033" w:rsidRDefault="00075DF2">
            <w:pPr>
              <w:pStyle w:val="CRCoverPage"/>
              <w:spacing w:after="0"/>
              <w:jc w:val="center"/>
              <w:rPr>
                <w:b/>
                <w:caps/>
                <w:noProof/>
              </w:rPr>
            </w:pPr>
            <w:r>
              <w:rPr>
                <w:b/>
                <w:caps/>
                <w:noProof/>
              </w:rPr>
              <w:t>X</w:t>
            </w:r>
          </w:p>
        </w:tc>
        <w:tc>
          <w:tcPr>
            <w:tcW w:w="2977" w:type="dxa"/>
            <w:gridSpan w:val="4"/>
          </w:tcPr>
          <w:p w14:paraId="7DC8B59C" w14:textId="77777777" w:rsidR="00D27033" w:rsidRDefault="00075D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EC2732" w14:textId="77777777" w:rsidR="00D27033" w:rsidRDefault="00075DF2">
            <w:pPr>
              <w:pStyle w:val="CRCoverPage"/>
              <w:spacing w:after="0"/>
              <w:ind w:left="99"/>
              <w:rPr>
                <w:noProof/>
              </w:rPr>
            </w:pPr>
            <w:r>
              <w:rPr>
                <w:noProof/>
              </w:rPr>
              <w:t>TS/TR ... CR ...</w:t>
            </w:r>
          </w:p>
        </w:tc>
      </w:tr>
      <w:tr w:rsidR="00D27033" w14:paraId="46458AC8" w14:textId="77777777">
        <w:tc>
          <w:tcPr>
            <w:tcW w:w="2694" w:type="dxa"/>
            <w:gridSpan w:val="2"/>
            <w:tcBorders>
              <w:left w:val="single" w:sz="4" w:space="0" w:color="auto"/>
            </w:tcBorders>
          </w:tcPr>
          <w:p w14:paraId="2EEAA3BB" w14:textId="77777777" w:rsidR="00D27033" w:rsidRDefault="00075D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97F726" w14:textId="77777777" w:rsidR="00D27033" w:rsidRDefault="00D27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1722E" w14:textId="77777777" w:rsidR="00D27033" w:rsidRDefault="00075DF2">
            <w:pPr>
              <w:pStyle w:val="CRCoverPage"/>
              <w:spacing w:after="0"/>
              <w:jc w:val="center"/>
              <w:rPr>
                <w:b/>
                <w:caps/>
                <w:noProof/>
              </w:rPr>
            </w:pPr>
            <w:r>
              <w:rPr>
                <w:b/>
                <w:caps/>
                <w:noProof/>
              </w:rPr>
              <w:t>x</w:t>
            </w:r>
          </w:p>
        </w:tc>
        <w:tc>
          <w:tcPr>
            <w:tcW w:w="2977" w:type="dxa"/>
            <w:gridSpan w:val="4"/>
          </w:tcPr>
          <w:p w14:paraId="73B60E79" w14:textId="77777777" w:rsidR="00D27033" w:rsidRDefault="00075D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5627E7" w14:textId="77777777" w:rsidR="00D27033" w:rsidRDefault="00075DF2">
            <w:pPr>
              <w:pStyle w:val="CRCoverPage"/>
              <w:spacing w:after="0"/>
              <w:ind w:left="99"/>
              <w:rPr>
                <w:noProof/>
              </w:rPr>
            </w:pPr>
            <w:r>
              <w:rPr>
                <w:noProof/>
              </w:rPr>
              <w:t xml:space="preserve">TS/TR ... CR ... </w:t>
            </w:r>
          </w:p>
        </w:tc>
      </w:tr>
      <w:tr w:rsidR="00D27033" w14:paraId="6D03ABF7" w14:textId="77777777">
        <w:tc>
          <w:tcPr>
            <w:tcW w:w="2694" w:type="dxa"/>
            <w:gridSpan w:val="2"/>
            <w:tcBorders>
              <w:left w:val="single" w:sz="4" w:space="0" w:color="auto"/>
            </w:tcBorders>
          </w:tcPr>
          <w:p w14:paraId="74E9E788" w14:textId="77777777" w:rsidR="00D27033" w:rsidRDefault="00075D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4342E" w14:textId="77777777" w:rsidR="00D27033" w:rsidRDefault="00D27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2B894" w14:textId="77777777" w:rsidR="00D27033" w:rsidRDefault="00075DF2">
            <w:pPr>
              <w:pStyle w:val="CRCoverPage"/>
              <w:spacing w:after="0"/>
              <w:jc w:val="center"/>
              <w:rPr>
                <w:b/>
                <w:caps/>
                <w:noProof/>
              </w:rPr>
            </w:pPr>
            <w:r>
              <w:rPr>
                <w:b/>
                <w:caps/>
                <w:noProof/>
              </w:rPr>
              <w:t>x</w:t>
            </w:r>
          </w:p>
        </w:tc>
        <w:tc>
          <w:tcPr>
            <w:tcW w:w="2977" w:type="dxa"/>
            <w:gridSpan w:val="4"/>
          </w:tcPr>
          <w:p w14:paraId="23DFE6E0" w14:textId="77777777" w:rsidR="00D27033" w:rsidRDefault="00075D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A8E26F" w14:textId="77777777" w:rsidR="00D27033" w:rsidRDefault="00075DF2">
            <w:pPr>
              <w:pStyle w:val="CRCoverPage"/>
              <w:spacing w:after="0"/>
              <w:ind w:left="99"/>
              <w:rPr>
                <w:noProof/>
              </w:rPr>
            </w:pPr>
            <w:r>
              <w:rPr>
                <w:noProof/>
              </w:rPr>
              <w:t xml:space="preserve">TS/TR ... CR ... </w:t>
            </w:r>
          </w:p>
        </w:tc>
      </w:tr>
      <w:tr w:rsidR="00D27033" w14:paraId="40F0054C" w14:textId="77777777">
        <w:tc>
          <w:tcPr>
            <w:tcW w:w="2694" w:type="dxa"/>
            <w:gridSpan w:val="2"/>
            <w:tcBorders>
              <w:left w:val="single" w:sz="4" w:space="0" w:color="auto"/>
            </w:tcBorders>
          </w:tcPr>
          <w:p w14:paraId="40E9154C" w14:textId="77777777" w:rsidR="00D27033" w:rsidRDefault="00D27033">
            <w:pPr>
              <w:pStyle w:val="CRCoverPage"/>
              <w:spacing w:after="0"/>
              <w:rPr>
                <w:b/>
                <w:i/>
                <w:noProof/>
              </w:rPr>
            </w:pPr>
          </w:p>
        </w:tc>
        <w:tc>
          <w:tcPr>
            <w:tcW w:w="6946" w:type="dxa"/>
            <w:gridSpan w:val="9"/>
            <w:tcBorders>
              <w:right w:val="single" w:sz="4" w:space="0" w:color="auto"/>
            </w:tcBorders>
          </w:tcPr>
          <w:p w14:paraId="48E2D41C" w14:textId="77777777" w:rsidR="00D27033" w:rsidRDefault="00D27033">
            <w:pPr>
              <w:pStyle w:val="CRCoverPage"/>
              <w:spacing w:after="0"/>
              <w:rPr>
                <w:noProof/>
              </w:rPr>
            </w:pPr>
          </w:p>
        </w:tc>
      </w:tr>
      <w:tr w:rsidR="00D27033" w14:paraId="263816AA" w14:textId="77777777">
        <w:tc>
          <w:tcPr>
            <w:tcW w:w="2694" w:type="dxa"/>
            <w:gridSpan w:val="2"/>
            <w:tcBorders>
              <w:left w:val="single" w:sz="4" w:space="0" w:color="auto"/>
              <w:bottom w:val="single" w:sz="4" w:space="0" w:color="auto"/>
            </w:tcBorders>
          </w:tcPr>
          <w:p w14:paraId="53080741" w14:textId="77777777" w:rsidR="00D27033" w:rsidRDefault="00075D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0B2FDD" w14:textId="77777777" w:rsidR="00D27033" w:rsidRDefault="00D27033">
            <w:pPr>
              <w:pStyle w:val="CRCoverPage"/>
              <w:spacing w:after="0"/>
              <w:ind w:left="100"/>
              <w:rPr>
                <w:noProof/>
              </w:rPr>
            </w:pPr>
          </w:p>
        </w:tc>
      </w:tr>
      <w:tr w:rsidR="00D27033" w14:paraId="73851C57" w14:textId="77777777">
        <w:tc>
          <w:tcPr>
            <w:tcW w:w="2694" w:type="dxa"/>
            <w:gridSpan w:val="2"/>
            <w:tcBorders>
              <w:top w:val="single" w:sz="4" w:space="0" w:color="auto"/>
              <w:bottom w:val="single" w:sz="4" w:space="0" w:color="auto"/>
            </w:tcBorders>
          </w:tcPr>
          <w:p w14:paraId="50CA4874" w14:textId="77777777" w:rsidR="00D27033" w:rsidRDefault="00D270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4A7C07" w14:textId="77777777" w:rsidR="00D27033" w:rsidRDefault="00D27033">
            <w:pPr>
              <w:pStyle w:val="CRCoverPage"/>
              <w:spacing w:after="0"/>
              <w:ind w:left="100"/>
              <w:rPr>
                <w:noProof/>
                <w:sz w:val="8"/>
                <w:szCs w:val="8"/>
              </w:rPr>
            </w:pPr>
          </w:p>
        </w:tc>
      </w:tr>
      <w:tr w:rsidR="00D27033" w14:paraId="792142D2" w14:textId="77777777">
        <w:tc>
          <w:tcPr>
            <w:tcW w:w="2694" w:type="dxa"/>
            <w:gridSpan w:val="2"/>
            <w:tcBorders>
              <w:top w:val="single" w:sz="4" w:space="0" w:color="auto"/>
              <w:left w:val="single" w:sz="4" w:space="0" w:color="auto"/>
              <w:bottom w:val="single" w:sz="4" w:space="0" w:color="auto"/>
            </w:tcBorders>
          </w:tcPr>
          <w:p w14:paraId="549D22ED" w14:textId="77777777" w:rsidR="00D27033" w:rsidRDefault="00075D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51B88A" w14:textId="77777777" w:rsidR="00D27033" w:rsidRDefault="00D27033">
            <w:pPr>
              <w:pStyle w:val="CRCoverPage"/>
              <w:spacing w:after="0"/>
              <w:ind w:left="100"/>
              <w:rPr>
                <w:noProof/>
              </w:rPr>
            </w:pPr>
          </w:p>
        </w:tc>
      </w:tr>
    </w:tbl>
    <w:p w14:paraId="0C0D7771" w14:textId="77777777" w:rsidR="00D27033" w:rsidRDefault="00D27033">
      <w:pPr>
        <w:pStyle w:val="CRCoverPage"/>
        <w:spacing w:after="0"/>
        <w:rPr>
          <w:noProof/>
          <w:sz w:val="8"/>
          <w:szCs w:val="8"/>
        </w:rPr>
      </w:pPr>
    </w:p>
    <w:p w14:paraId="7BABD4FB" w14:textId="77777777" w:rsidR="00D27033" w:rsidRDefault="00D27033">
      <w:pPr>
        <w:rPr>
          <w:noProof/>
        </w:rPr>
        <w:sectPr w:rsidR="00D27033">
          <w:headerReference w:type="even" r:id="rId15"/>
          <w:footnotePr>
            <w:numRestart w:val="eachSect"/>
          </w:footnotePr>
          <w:pgSz w:w="11907" w:h="16840" w:code="9"/>
          <w:pgMar w:top="1418" w:right="1134" w:bottom="1134" w:left="1134" w:header="680" w:footer="567" w:gutter="0"/>
          <w:cols w:space="720"/>
        </w:sectPr>
      </w:pPr>
    </w:p>
    <w:p w14:paraId="0A16A476" w14:textId="77777777" w:rsidR="00D27033" w:rsidRDefault="00075DF2">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lastRenderedPageBreak/>
        <w:t>Start of changes</w:t>
      </w:r>
    </w:p>
    <w:p w14:paraId="7F8EF685" w14:textId="77777777" w:rsidR="00646D92" w:rsidRPr="00F63699" w:rsidRDefault="00646D92" w:rsidP="00646D92">
      <w:pPr>
        <w:pStyle w:val="3"/>
        <w:rPr>
          <w:lang w:eastAsia="ko-KR"/>
        </w:rPr>
      </w:pPr>
      <w:bookmarkStart w:id="6" w:name="_Toc29239835"/>
      <w:bookmarkStart w:id="7" w:name="_Toc46525371"/>
      <w:bookmarkStart w:id="8" w:name="_Toc52582342"/>
      <w:bookmarkEnd w:id="0"/>
      <w:bookmarkEnd w:id="1"/>
      <w:bookmarkEnd w:id="2"/>
      <w:r w:rsidRPr="00F63699">
        <w:rPr>
          <w:lang w:eastAsia="ko-KR"/>
        </w:rPr>
        <w:t>5.4.2</w:t>
      </w:r>
      <w:r w:rsidRPr="00F63699">
        <w:rPr>
          <w:lang w:eastAsia="ko-KR"/>
        </w:rPr>
        <w:tab/>
        <w:t>HARQ operation</w:t>
      </w:r>
      <w:bookmarkEnd w:id="6"/>
      <w:bookmarkEnd w:id="7"/>
      <w:bookmarkEnd w:id="8"/>
    </w:p>
    <w:p w14:paraId="2A944806" w14:textId="77777777" w:rsidR="00646D92" w:rsidRPr="00F63699" w:rsidRDefault="00646D92" w:rsidP="00646D92">
      <w:pPr>
        <w:pStyle w:val="4"/>
        <w:rPr>
          <w:lang w:eastAsia="ko-KR"/>
        </w:rPr>
      </w:pPr>
      <w:bookmarkStart w:id="9" w:name="_Toc29239836"/>
      <w:bookmarkStart w:id="10" w:name="_Toc46525372"/>
      <w:bookmarkStart w:id="11" w:name="_Toc52582343"/>
      <w:r w:rsidRPr="00F63699">
        <w:rPr>
          <w:lang w:eastAsia="ko-KR"/>
        </w:rPr>
        <w:t>5.4.2.1</w:t>
      </w:r>
      <w:r w:rsidRPr="00F63699">
        <w:rPr>
          <w:lang w:eastAsia="ko-KR"/>
        </w:rPr>
        <w:tab/>
        <w:t>HARQ Entity</w:t>
      </w:r>
      <w:bookmarkEnd w:id="9"/>
      <w:bookmarkEnd w:id="10"/>
      <w:bookmarkEnd w:id="11"/>
    </w:p>
    <w:p w14:paraId="159BE3D3" w14:textId="77777777" w:rsidR="00646D92" w:rsidRPr="00F63699" w:rsidRDefault="00646D92" w:rsidP="00646D92">
      <w:pPr>
        <w:rPr>
          <w:lang w:eastAsia="ko-KR"/>
        </w:rPr>
      </w:pPr>
      <w:r w:rsidRPr="00F63699">
        <w:rPr>
          <w:lang w:eastAsia="ko-KR"/>
        </w:rPr>
        <w:t xml:space="preserve">The MAC entity includes a HARQ entity for each Serving Cell with configured uplink (including the case when it is configured with </w:t>
      </w:r>
      <w:r w:rsidRPr="00F63699">
        <w:rPr>
          <w:i/>
          <w:lang w:eastAsia="ko-KR"/>
        </w:rPr>
        <w:t>supplementaryUplink</w:t>
      </w:r>
      <w:r w:rsidRPr="00F63699">
        <w:rPr>
          <w:lang w:eastAsia="ko-KR"/>
        </w:rPr>
        <w:t>), which maintains a number of parallel HARQ processes.</w:t>
      </w:r>
    </w:p>
    <w:p w14:paraId="187FE0BC" w14:textId="77777777" w:rsidR="00646D92" w:rsidRPr="00F63699" w:rsidRDefault="00646D92" w:rsidP="00646D92">
      <w:pPr>
        <w:rPr>
          <w:lang w:eastAsia="ko-KR"/>
        </w:rPr>
      </w:pPr>
      <w:r w:rsidRPr="00F63699">
        <w:rPr>
          <w:lang w:eastAsia="ko-KR"/>
        </w:rPr>
        <w:t>The number of parallel UL HARQ processes per HARQ entity is specified in TS 38.214 [7].</w:t>
      </w:r>
    </w:p>
    <w:p w14:paraId="7CDD3FEB" w14:textId="77777777" w:rsidR="00646D92" w:rsidRPr="00F63699" w:rsidRDefault="00646D92" w:rsidP="00646D92">
      <w:pPr>
        <w:rPr>
          <w:lang w:eastAsia="ko-KR"/>
        </w:rPr>
      </w:pPr>
      <w:r w:rsidRPr="00F63699">
        <w:rPr>
          <w:lang w:eastAsia="ko-KR"/>
        </w:rPr>
        <w:t>Each HARQ process supports one TB.</w:t>
      </w:r>
    </w:p>
    <w:p w14:paraId="4EEA2058" w14:textId="77777777" w:rsidR="00646D92" w:rsidRPr="00F63699" w:rsidRDefault="00646D92" w:rsidP="00646D92">
      <w:pPr>
        <w:rPr>
          <w:noProof/>
          <w:lang w:eastAsia="ko-KR"/>
        </w:rPr>
      </w:pPr>
      <w:r w:rsidRPr="00F63699">
        <w:rPr>
          <w:lang w:eastAsia="ko-KR"/>
        </w:rPr>
        <w:t>E</w:t>
      </w:r>
      <w:r w:rsidRPr="00F63699">
        <w:rPr>
          <w:noProof/>
        </w:rPr>
        <w:t>ach HARQ process is associated with a HARQ process identifier.</w:t>
      </w:r>
      <w:r w:rsidRPr="00F63699">
        <w:rPr>
          <w:noProof/>
          <w:lang w:eastAsia="ko-KR"/>
        </w:rPr>
        <w:t xml:space="preserve"> For UL transmission with UL grant in RA Response, HARQ process identifier 0 is used.</w:t>
      </w:r>
    </w:p>
    <w:p w14:paraId="06E7A11F" w14:textId="23A922AF" w:rsidR="00646D92" w:rsidRPr="00F63699" w:rsidRDefault="00646D92" w:rsidP="00646D92">
      <w:pPr>
        <w:rPr>
          <w:noProof/>
          <w:lang w:eastAsia="ko-KR"/>
        </w:rPr>
      </w:pPr>
      <w:r w:rsidRPr="00F63699">
        <w:rPr>
          <w:noProof/>
          <w:lang w:eastAsia="ko-KR"/>
        </w:rPr>
        <w:t xml:space="preserve">When the MAC entity is configured with </w:t>
      </w:r>
      <w:r w:rsidRPr="00F63699">
        <w:rPr>
          <w:i/>
          <w:noProof/>
          <w:lang w:eastAsia="ko-KR"/>
        </w:rPr>
        <w:t>pusch-AggregationFactor</w:t>
      </w:r>
      <w:r w:rsidRPr="00F63699">
        <w:rPr>
          <w:noProof/>
          <w:lang w:eastAsia="ko-KR"/>
        </w:rPr>
        <w:t xml:space="preserve"> &gt; 1, the parameter </w:t>
      </w:r>
      <w:r w:rsidRPr="00F63699">
        <w:rPr>
          <w:i/>
          <w:noProof/>
          <w:lang w:eastAsia="ko-KR"/>
        </w:rPr>
        <w:t>pusch-AggregationFactor</w:t>
      </w:r>
      <w:r w:rsidRPr="00F63699">
        <w:rPr>
          <w:noProof/>
          <w:lang w:eastAsia="ko-KR"/>
        </w:rPr>
        <w:t xml:space="preserve"> provides the number of transmissions of a TB within a bundle of the dynamic grant. If the MAC entity is configured with </w:t>
      </w:r>
      <w:r w:rsidRPr="00F63699">
        <w:rPr>
          <w:i/>
          <w:noProof/>
          <w:lang w:eastAsia="ko-KR"/>
        </w:rPr>
        <w:t>pusch-AggregationFactor</w:t>
      </w:r>
      <w:r w:rsidRPr="00F63699">
        <w:rPr>
          <w:noProof/>
          <w:lang w:eastAsia="ko-KR"/>
        </w:rPr>
        <w:t xml:space="preserve"> &gt; 1, and the initial transmission is performed within a bundle, </w:t>
      </w:r>
      <w:ins w:id="12" w:author="ASUSTeK" w:date="2020-10-16T20:06:00Z">
        <w:r w:rsidR="00620AD5">
          <w:rPr>
            <w:noProof/>
            <w:lang w:eastAsia="ko-KR"/>
          </w:rPr>
          <w:t xml:space="preserve">at most </w:t>
        </w:r>
      </w:ins>
      <w:r w:rsidRPr="00F63699">
        <w:rPr>
          <w:i/>
          <w:noProof/>
          <w:lang w:eastAsia="ko-KR"/>
        </w:rPr>
        <w:t>pusch-AggregationFactor</w:t>
      </w:r>
      <w:r w:rsidRPr="00F63699">
        <w:rPr>
          <w:noProof/>
          <w:lang w:eastAsia="ko-KR"/>
        </w:rPr>
        <w:t xml:space="preserve"> – 1 HARQ retransmissions follow within the bundle after the initial transmission. If the MAC entity is configured with </w:t>
      </w:r>
      <w:r w:rsidRPr="00F63699">
        <w:rPr>
          <w:i/>
          <w:noProof/>
          <w:lang w:eastAsia="ko-KR"/>
        </w:rPr>
        <w:t>pusch-AggregationFactor</w:t>
      </w:r>
      <w:r w:rsidRPr="00F63699">
        <w:rPr>
          <w:noProof/>
          <w:lang w:eastAsia="ko-KR"/>
        </w:rPr>
        <w:t xml:space="preserve"> &gt; 1, and the entire bundle is used for HARQ retransmissions (i.e. a bundle of dynamic UL grants for retransmission), </w:t>
      </w:r>
      <w:r w:rsidRPr="00F63699">
        <w:rPr>
          <w:i/>
          <w:noProof/>
          <w:lang w:eastAsia="ko-KR"/>
        </w:rPr>
        <w:t>pusch-AggregationFactor</w:t>
      </w:r>
      <w:r w:rsidRPr="00F63699">
        <w:rPr>
          <w:noProof/>
          <w:lang w:eastAsia="ko-KR"/>
        </w:rPr>
        <w:t xml:space="preserve"> </w:t>
      </w:r>
      <w:r w:rsidRPr="00F63699">
        <w:rPr>
          <w:lang w:eastAsia="ko-KR"/>
        </w:rPr>
        <w:t>HARQ retransmissions are performed within the bundle</w:t>
      </w:r>
      <w:r w:rsidRPr="00F63699">
        <w:rPr>
          <w:noProof/>
          <w:lang w:eastAsia="ko-KR"/>
        </w:rPr>
        <w:t xml:space="preserve">. When the MAC entity is configured with </w:t>
      </w:r>
      <w:r w:rsidRPr="00F63699">
        <w:rPr>
          <w:i/>
          <w:noProof/>
          <w:lang w:eastAsia="ko-KR"/>
        </w:rPr>
        <w:t>repK</w:t>
      </w:r>
      <w:r w:rsidRPr="00F63699">
        <w:rPr>
          <w:noProof/>
          <w:lang w:eastAsia="ko-KR"/>
        </w:rPr>
        <w:t xml:space="preserve"> &gt; 1, the parameter </w:t>
      </w:r>
      <w:r w:rsidRPr="00F63699">
        <w:rPr>
          <w:i/>
          <w:noProof/>
          <w:lang w:eastAsia="ko-KR"/>
        </w:rPr>
        <w:t>repK</w:t>
      </w:r>
      <w:r w:rsidRPr="00F63699">
        <w:rPr>
          <w:noProof/>
          <w:lang w:eastAsia="ko-KR"/>
        </w:rPr>
        <w:t xml:space="preserve"> provides the number of transmissions of a TB within a bundle of the configured uplink grant. After the initial transmission, HARQ retransmissions follow within a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F63699">
        <w:rPr>
          <w:i/>
          <w:noProof/>
          <w:lang w:eastAsia="ko-KR"/>
        </w:rPr>
        <w:t>pusch-AggregationFactor</w:t>
      </w:r>
      <w:r w:rsidRPr="00F63699">
        <w:rPr>
          <w:noProof/>
          <w:lang w:eastAsia="ko-KR"/>
        </w:rPr>
        <w:t xml:space="preserve"> for a dynamic grant and </w:t>
      </w:r>
      <w:r w:rsidRPr="00F63699">
        <w:rPr>
          <w:i/>
          <w:noProof/>
          <w:lang w:eastAsia="ko-KR"/>
        </w:rPr>
        <w:t>repK</w:t>
      </w:r>
      <w:r w:rsidRPr="00F63699">
        <w:rPr>
          <w:noProof/>
          <w:lang w:eastAsia="ko-KR"/>
        </w:rPr>
        <w:t xml:space="preserve"> for a configured uplink grant, respectively. Each transmission within a bundle is a separate uplink grant. When the first initial uplink grant within a bundle is delivered to the HARQ entity, all the subsequent uplink grants within the bundle for HARQ retransmissions are delivered to the HARQ entity.</w:t>
      </w:r>
    </w:p>
    <w:p w14:paraId="5F7328FE" w14:textId="77777777" w:rsidR="00F637F5" w:rsidRDefault="00F637F5" w:rsidP="00F637F5">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p w14:paraId="3BF0D7AD" w14:textId="77777777" w:rsidR="00D27033" w:rsidRPr="00F637F5" w:rsidRDefault="00D27033">
      <w:pPr>
        <w:pStyle w:val="NO"/>
        <w:rPr>
          <w:noProof/>
          <w:lang w:eastAsia="x-none"/>
        </w:rPr>
      </w:pPr>
    </w:p>
    <w:sectPr w:rsidR="00D27033" w:rsidRPr="00F637F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59F9D4" w14:textId="77777777" w:rsidR="00850C35" w:rsidRDefault="00850C35">
      <w:r>
        <w:separator/>
      </w:r>
    </w:p>
  </w:endnote>
  <w:endnote w:type="continuationSeparator" w:id="0">
    <w:p w14:paraId="54C32E09" w14:textId="77777777" w:rsidR="00850C35" w:rsidRDefault="00850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54A40" w14:textId="77777777" w:rsidR="00D27033" w:rsidRDefault="00075DF2">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EA4EBA" w14:textId="77777777" w:rsidR="00850C35" w:rsidRDefault="00850C35">
      <w:r>
        <w:separator/>
      </w:r>
    </w:p>
  </w:footnote>
  <w:footnote w:type="continuationSeparator" w:id="0">
    <w:p w14:paraId="3D568C9A" w14:textId="77777777" w:rsidR="00850C35" w:rsidRDefault="00850C3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33CDBF" w14:textId="77777777" w:rsidR="00D27033" w:rsidRDefault="00075D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10712" w14:textId="25BFC5CE" w:rsidR="00D27033" w:rsidRDefault="00075D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46D9">
      <w:rPr>
        <w:rFonts w:ascii="Arial" w:eastAsia="新細明體" w:hAnsi="Arial" w:cs="Arial" w:hint="eastAsia"/>
        <w:bCs/>
        <w:noProof/>
        <w:sz w:val="18"/>
        <w:szCs w:val="18"/>
        <w:lang w:eastAsia="zh-TW"/>
      </w:rPr>
      <w:t>錯誤</w:t>
    </w:r>
    <w:r w:rsidR="005446D9">
      <w:rPr>
        <w:rFonts w:ascii="Arial" w:eastAsia="新細明體" w:hAnsi="Arial" w:cs="Arial" w:hint="eastAsia"/>
        <w:bCs/>
        <w:noProof/>
        <w:sz w:val="18"/>
        <w:szCs w:val="18"/>
        <w:lang w:eastAsia="zh-TW"/>
      </w:rPr>
      <w:t xml:space="preserve">! </w:t>
    </w:r>
    <w:r w:rsidR="005446D9">
      <w:rPr>
        <w:rFonts w:ascii="Arial" w:eastAsia="新細明體" w:hAnsi="Arial" w:cs="Arial" w:hint="eastAsia"/>
        <w:bCs/>
        <w:noProof/>
        <w:sz w:val="18"/>
        <w:szCs w:val="18"/>
        <w:lang w:eastAsia="zh-TW"/>
      </w:rPr>
      <w:t>所指定的樣式的文字不存在文件中。</w:t>
    </w:r>
    <w:r>
      <w:rPr>
        <w:rFonts w:ascii="Arial" w:hAnsi="Arial" w:cs="Arial"/>
        <w:b/>
        <w:sz w:val="18"/>
        <w:szCs w:val="18"/>
      </w:rPr>
      <w:fldChar w:fldCharType="end"/>
    </w:r>
  </w:p>
  <w:p w14:paraId="3D4901B9" w14:textId="25AF84D3" w:rsidR="00D27033" w:rsidRDefault="00075D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446D9">
      <w:rPr>
        <w:rFonts w:ascii="Arial" w:hAnsi="Arial" w:cs="Arial"/>
        <w:b/>
        <w:noProof/>
        <w:sz w:val="18"/>
        <w:szCs w:val="18"/>
      </w:rPr>
      <w:t>2</w:t>
    </w:r>
    <w:r>
      <w:rPr>
        <w:rFonts w:ascii="Arial" w:hAnsi="Arial" w:cs="Arial"/>
        <w:b/>
        <w:sz w:val="18"/>
        <w:szCs w:val="18"/>
      </w:rPr>
      <w:fldChar w:fldCharType="end"/>
    </w:r>
  </w:p>
  <w:p w14:paraId="34D3FB49" w14:textId="7569F89C" w:rsidR="00D27033" w:rsidRDefault="00075DF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46D9">
      <w:rPr>
        <w:rFonts w:ascii="Arial" w:eastAsia="新細明體" w:hAnsi="Arial" w:cs="Arial" w:hint="eastAsia"/>
        <w:bCs/>
        <w:noProof/>
        <w:sz w:val="18"/>
        <w:szCs w:val="18"/>
        <w:lang w:eastAsia="zh-TW"/>
      </w:rPr>
      <w:t>錯誤</w:t>
    </w:r>
    <w:r w:rsidR="005446D9">
      <w:rPr>
        <w:rFonts w:ascii="Arial" w:eastAsia="新細明體" w:hAnsi="Arial" w:cs="Arial" w:hint="eastAsia"/>
        <w:bCs/>
        <w:noProof/>
        <w:sz w:val="18"/>
        <w:szCs w:val="18"/>
        <w:lang w:eastAsia="zh-TW"/>
      </w:rPr>
      <w:t xml:space="preserve">! </w:t>
    </w:r>
    <w:r w:rsidR="005446D9">
      <w:rPr>
        <w:rFonts w:ascii="Arial" w:eastAsia="新細明體" w:hAnsi="Arial" w:cs="Arial" w:hint="eastAsia"/>
        <w:bCs/>
        <w:noProof/>
        <w:sz w:val="18"/>
        <w:szCs w:val="18"/>
        <w:lang w:eastAsia="zh-TW"/>
      </w:rPr>
      <w:t>所指定的樣式的文字不存在文件中。</w:t>
    </w:r>
    <w:r>
      <w:rPr>
        <w:rFonts w:ascii="Arial" w:hAnsi="Arial" w:cs="Arial"/>
        <w:b/>
        <w:sz w:val="18"/>
        <w:szCs w:val="18"/>
      </w:rPr>
      <w:fldChar w:fldCharType="end"/>
    </w:r>
  </w:p>
  <w:p w14:paraId="435BFAA2" w14:textId="77777777" w:rsidR="00D27033" w:rsidRDefault="00D27033">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D66F5"/>
    <w:multiLevelType w:val="hybridMultilevel"/>
    <w:tmpl w:val="3A064504"/>
    <w:lvl w:ilvl="0" w:tplc="844E0244">
      <w:start w:val="1"/>
      <w:numFmt w:val="decimal"/>
      <w:lvlText w:val="%1&gt;"/>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 w15:restartNumberingAfterBreak="0">
    <w:nsid w:val="128D700C"/>
    <w:multiLevelType w:val="hybridMultilevel"/>
    <w:tmpl w:val="A3E05816"/>
    <w:lvl w:ilvl="0" w:tplc="8B6AEFA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FDA25D3"/>
    <w:multiLevelType w:val="hybridMultilevel"/>
    <w:tmpl w:val="894A3D4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4" w15:restartNumberingAfterBreak="0">
    <w:nsid w:val="2BA922C6"/>
    <w:multiLevelType w:val="hybridMultilevel"/>
    <w:tmpl w:val="8D9AF456"/>
    <w:lvl w:ilvl="0" w:tplc="D756B7D8">
      <w:start w:val="1"/>
      <w:numFmt w:val="decimal"/>
      <w:lvlText w:val="%1."/>
      <w:lvlJc w:val="left"/>
      <w:pPr>
        <w:ind w:left="360" w:hanging="360"/>
      </w:pPr>
      <w:rPr>
        <w:rFonts w:ascii="微軟正黑體" w:eastAsia="微軟正黑體" w:hAnsi="微軟正黑體" w:cs="微軟正黑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38B82806"/>
    <w:multiLevelType w:val="hybridMultilevel"/>
    <w:tmpl w:val="93407C08"/>
    <w:lvl w:ilvl="0" w:tplc="489012B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C8823DB"/>
    <w:multiLevelType w:val="hybridMultilevel"/>
    <w:tmpl w:val="6F28B858"/>
    <w:lvl w:ilvl="0" w:tplc="D756B7D8">
      <w:start w:val="1"/>
      <w:numFmt w:val="decimal"/>
      <w:lvlText w:val="%1."/>
      <w:lvlJc w:val="left"/>
      <w:pPr>
        <w:ind w:left="360" w:hanging="360"/>
      </w:pPr>
      <w:rPr>
        <w:rFonts w:ascii="微軟正黑體" w:eastAsia="微軟正黑體" w:hAnsi="微軟正黑體" w:cs="微軟正黑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7"/>
  </w:num>
  <w:num w:numId="3">
    <w:abstractNumId w:val="1"/>
  </w:num>
  <w:num w:numId="4">
    <w:abstractNumId w:val="0"/>
  </w:num>
  <w:num w:numId="5">
    <w:abstractNumId w:val="2"/>
  </w:num>
  <w:num w:numId="6">
    <w:abstractNumId w:val="6"/>
  </w:num>
  <w:num w:numId="7">
    <w:abstractNumId w:val="4"/>
  </w:num>
  <w:num w:numId="8">
    <w:abstractNumId w:val="5"/>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GB" w:vendorID="64" w:dllVersion="131078" w:nlCheck="1" w:checkStyle="1"/>
  <w:activeWritingStyle w:appName="MSWord" w:lang="zh-TW"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033"/>
    <w:rsid w:val="000155BA"/>
    <w:rsid w:val="000233C7"/>
    <w:rsid w:val="00051FFB"/>
    <w:rsid w:val="00054489"/>
    <w:rsid w:val="00055372"/>
    <w:rsid w:val="000717C6"/>
    <w:rsid w:val="00075DF2"/>
    <w:rsid w:val="00081FC2"/>
    <w:rsid w:val="000E2268"/>
    <w:rsid w:val="000F1CF1"/>
    <w:rsid w:val="00180C41"/>
    <w:rsid w:val="001865EF"/>
    <w:rsid w:val="0022211C"/>
    <w:rsid w:val="00243762"/>
    <w:rsid w:val="002A397F"/>
    <w:rsid w:val="002A5DA1"/>
    <w:rsid w:val="002B0F53"/>
    <w:rsid w:val="00314C8A"/>
    <w:rsid w:val="003344E5"/>
    <w:rsid w:val="003709BF"/>
    <w:rsid w:val="00396EC1"/>
    <w:rsid w:val="003A3A95"/>
    <w:rsid w:val="003C470B"/>
    <w:rsid w:val="003D4097"/>
    <w:rsid w:val="003E0092"/>
    <w:rsid w:val="004A6DF6"/>
    <w:rsid w:val="004B3124"/>
    <w:rsid w:val="004D059B"/>
    <w:rsid w:val="004F4630"/>
    <w:rsid w:val="00500E6D"/>
    <w:rsid w:val="00524286"/>
    <w:rsid w:val="00524C5A"/>
    <w:rsid w:val="005446D9"/>
    <w:rsid w:val="005A189C"/>
    <w:rsid w:val="00611072"/>
    <w:rsid w:val="00616637"/>
    <w:rsid w:val="00620AD5"/>
    <w:rsid w:val="006249B3"/>
    <w:rsid w:val="00646D92"/>
    <w:rsid w:val="006B779B"/>
    <w:rsid w:val="0070465A"/>
    <w:rsid w:val="007764C2"/>
    <w:rsid w:val="007A1297"/>
    <w:rsid w:val="007B1193"/>
    <w:rsid w:val="00850C35"/>
    <w:rsid w:val="00891F83"/>
    <w:rsid w:val="008C36C6"/>
    <w:rsid w:val="008E3BB2"/>
    <w:rsid w:val="008F5F33"/>
    <w:rsid w:val="00954821"/>
    <w:rsid w:val="00960F13"/>
    <w:rsid w:val="00984670"/>
    <w:rsid w:val="0098755B"/>
    <w:rsid w:val="009B091C"/>
    <w:rsid w:val="009D6BFF"/>
    <w:rsid w:val="009D7EB5"/>
    <w:rsid w:val="00A008E5"/>
    <w:rsid w:val="00A52BB1"/>
    <w:rsid w:val="00A64FFA"/>
    <w:rsid w:val="00B92B27"/>
    <w:rsid w:val="00BA634A"/>
    <w:rsid w:val="00BF4F02"/>
    <w:rsid w:val="00CA0752"/>
    <w:rsid w:val="00CA487C"/>
    <w:rsid w:val="00CE2800"/>
    <w:rsid w:val="00D11716"/>
    <w:rsid w:val="00D27033"/>
    <w:rsid w:val="00D35CB2"/>
    <w:rsid w:val="00D6101E"/>
    <w:rsid w:val="00E52439"/>
    <w:rsid w:val="00EB0974"/>
    <w:rsid w:val="00EC3FDC"/>
    <w:rsid w:val="00EF690E"/>
    <w:rsid w:val="00F26B26"/>
    <w:rsid w:val="00F637F5"/>
    <w:rsid w:val="00F97F38"/>
    <w:rsid w:val="00FA51A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5E4DC"/>
  <w15:chartTrackingRefBased/>
  <w15:docId w15:val="{2195D879-A7BA-4538-9F8D-0EFFC3E6C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Code" w:uiPriority="99"/>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7"/>
    <w:link w:val="B1Char"/>
    <w:qFormat/>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customStyle="1" w:styleId="EditorsNote">
    <w:name w:val="Editor's Note"/>
    <w:basedOn w:val="a"/>
    <w:link w:val="EditorsNoteChar"/>
    <w:pPr>
      <w:keepLines/>
      <w:ind w:left="1135" w:hanging="851"/>
    </w:pPr>
    <w:rPr>
      <w:color w:val="FF0000"/>
      <w:sz w:val="18"/>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2"/>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8">
    <w:name w:val="Balloon Text"/>
    <w:basedOn w:val="a"/>
    <w:link w:val="a9"/>
    <w:semiHidden/>
    <w:unhideWhenUsed/>
    <w:pPr>
      <w:spacing w:after="0"/>
    </w:pPr>
    <w:rPr>
      <w:rFonts w:ascii="Segoe UI" w:hAnsi="Segoe UI" w:cs="Segoe UI"/>
      <w:sz w:val="18"/>
      <w:szCs w:val="18"/>
    </w:rPr>
  </w:style>
  <w:style w:type="character" w:customStyle="1" w:styleId="a9">
    <w:name w:val="註解方塊文字 字元"/>
    <w:basedOn w:val="a0"/>
    <w:link w:val="a8"/>
    <w:semiHidden/>
    <w:rPr>
      <w:rFonts w:ascii="Segoe UI" w:eastAsia="Times New Roman" w:hAnsi="Segoe UI" w:cs="Segoe UI"/>
      <w:sz w:val="18"/>
      <w:szCs w:val="18"/>
    </w:rPr>
  </w:style>
  <w:style w:type="character" w:customStyle="1" w:styleId="30">
    <w:name w:val="標題 3 字元"/>
    <w:basedOn w:val="a0"/>
    <w:link w:val="3"/>
    <w:rPr>
      <w:rFonts w:ascii="Arial" w:eastAsia="Times New Roman" w:hAnsi="Arial"/>
      <w:sz w:val="28"/>
    </w:rPr>
  </w:style>
  <w:style w:type="character" w:customStyle="1" w:styleId="EditorsNoteChar">
    <w:name w:val="Editor's Note Char"/>
    <w:aliases w:val="EN Char"/>
    <w:link w:val="EditorsNote"/>
    <w:qFormat/>
    <w:locked/>
    <w:rPr>
      <w:rFonts w:eastAsia="Times New Roman"/>
      <w:color w:val="FF0000"/>
      <w:sz w:val="18"/>
    </w:rPr>
  </w:style>
  <w:style w:type="character" w:customStyle="1" w:styleId="B5Char">
    <w:name w:val="B5 Char"/>
    <w:link w:val="B5"/>
    <w:qFormat/>
    <w:locked/>
    <w:rPr>
      <w:rFonts w:eastAsia="Times New Roman"/>
    </w:rPr>
  </w:style>
  <w:style w:type="character" w:customStyle="1" w:styleId="TACChar">
    <w:name w:val="TAC Char"/>
    <w:link w:val="TAC"/>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B6">
    <w:name w:val="B6"/>
    <w:basedOn w:val="B5"/>
    <w:link w:val="B6Char"/>
    <w:qFormat/>
    <w:pPr>
      <w:ind w:left="1985"/>
    </w:pPr>
  </w:style>
  <w:style w:type="paragraph" w:styleId="aa">
    <w:name w:val="Revision"/>
    <w:hidden/>
    <w:uiPriority w:val="99"/>
    <w:semiHidden/>
    <w:qFormat/>
    <w:rPr>
      <w:lang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paragraph" w:styleId="23">
    <w:name w:val="index 2"/>
    <w:basedOn w:val="12"/>
    <w:pPr>
      <w:ind w:left="284"/>
    </w:pPr>
  </w:style>
  <w:style w:type="paragraph" w:styleId="12">
    <w:name w:val="index 1"/>
    <w:basedOn w:val="a"/>
    <w:pPr>
      <w:keepLines/>
      <w:spacing w:after="0"/>
    </w:pPr>
  </w:style>
  <w:style w:type="paragraph" w:styleId="24">
    <w:name w:val="List Number 2"/>
    <w:basedOn w:val="ab"/>
    <w:pPr>
      <w:ind w:left="851"/>
    </w:pPr>
  </w:style>
  <w:style w:type="character" w:styleId="ac">
    <w:name w:val="footnote reference"/>
    <w:basedOn w:val="a0"/>
    <w:rPr>
      <w:b/>
      <w:position w:val="6"/>
      <w:sz w:val="16"/>
    </w:rPr>
  </w:style>
  <w:style w:type="paragraph" w:styleId="ad">
    <w:name w:val="footnote text"/>
    <w:basedOn w:val="a"/>
    <w:link w:val="ae"/>
    <w:pPr>
      <w:keepLines/>
      <w:spacing w:after="0"/>
      <w:ind w:left="454" w:hanging="454"/>
    </w:pPr>
    <w:rPr>
      <w:sz w:val="16"/>
    </w:rPr>
  </w:style>
  <w:style w:type="character" w:customStyle="1" w:styleId="ae">
    <w:name w:val="註腳文字 字元"/>
    <w:basedOn w:val="a0"/>
    <w:link w:val="ad"/>
    <w:rPr>
      <w:rFonts w:eastAsia="Times New Roman"/>
      <w:sz w:val="16"/>
    </w:rPr>
  </w:style>
  <w:style w:type="paragraph" w:styleId="25">
    <w:name w:val="List Bullet 2"/>
    <w:basedOn w:val="af"/>
    <w:pPr>
      <w:ind w:left="851"/>
    </w:pPr>
  </w:style>
  <w:style w:type="paragraph" w:styleId="33">
    <w:name w:val="List Bullet 3"/>
    <w:basedOn w:val="25"/>
    <w:pPr>
      <w:ind w:left="1135"/>
    </w:pPr>
  </w:style>
  <w:style w:type="paragraph" w:styleId="ab">
    <w:name w:val="List Number"/>
    <w:basedOn w:val="a7"/>
  </w:style>
  <w:style w:type="paragraph" w:styleId="22">
    <w:name w:val="List 2"/>
    <w:basedOn w:val="a7"/>
    <w:pPr>
      <w:ind w:left="851"/>
    </w:pPr>
  </w:style>
  <w:style w:type="paragraph" w:styleId="32">
    <w:name w:val="List 3"/>
    <w:basedOn w:val="22"/>
    <w:pPr>
      <w:ind w:left="1135"/>
    </w:pPr>
  </w:style>
  <w:style w:type="paragraph" w:styleId="42">
    <w:name w:val="List 4"/>
    <w:basedOn w:val="32"/>
    <w:pPr>
      <w:ind w:left="1418"/>
    </w:pPr>
  </w:style>
  <w:style w:type="paragraph" w:styleId="52">
    <w:name w:val="List 5"/>
    <w:basedOn w:val="42"/>
    <w:pPr>
      <w:ind w:left="1702"/>
    </w:pPr>
  </w:style>
  <w:style w:type="paragraph" w:styleId="a7">
    <w:name w:val="List"/>
    <w:basedOn w:val="a"/>
    <w:pPr>
      <w:ind w:left="568" w:hanging="284"/>
    </w:pPr>
  </w:style>
  <w:style w:type="paragraph" w:styleId="af">
    <w:name w:val="List Bullet"/>
    <w:basedOn w:val="a7"/>
  </w:style>
  <w:style w:type="paragraph" w:styleId="43">
    <w:name w:val="List Bullet 4"/>
    <w:basedOn w:val="33"/>
    <w:pPr>
      <w:ind w:left="1418"/>
    </w:pPr>
  </w:style>
  <w:style w:type="paragraph" w:styleId="53">
    <w:name w:val="List Bullet 5"/>
    <w:basedOn w:val="43"/>
    <w:pPr>
      <w:ind w:left="1702"/>
    </w:pPr>
  </w:style>
  <w:style w:type="character" w:customStyle="1" w:styleId="20">
    <w:name w:val="標題 2 字元"/>
    <w:basedOn w:val="a0"/>
    <w:link w:val="2"/>
    <w:rPr>
      <w:rFonts w:ascii="Arial" w:eastAsia="Times New Roman" w:hAnsi="Arial"/>
      <w:sz w:val="32"/>
    </w:rPr>
  </w:style>
  <w:style w:type="character" w:customStyle="1" w:styleId="40">
    <w:name w:val="標題 4 字元"/>
    <w:basedOn w:val="a0"/>
    <w:link w:val="4"/>
    <w:qFormat/>
    <w:rPr>
      <w:rFonts w:ascii="Arial" w:eastAsia="Times New Roman" w:hAnsi="Arial"/>
      <w:sz w:val="24"/>
    </w:rPr>
  </w:style>
  <w:style w:type="character" w:customStyle="1" w:styleId="EXChar">
    <w:name w:val="EX Char"/>
    <w:link w:val="EX"/>
    <w:locked/>
    <w:rPr>
      <w:rFonts w:eastAsia="Times New Roman"/>
    </w:rPr>
  </w:style>
  <w:style w:type="character" w:customStyle="1" w:styleId="10">
    <w:name w:val="標題 1 字元"/>
    <w:basedOn w:val="a0"/>
    <w:link w:val="1"/>
    <w:rPr>
      <w:rFonts w:ascii="Arial" w:eastAsia="Times New Roman" w:hAnsi="Arial"/>
      <w:sz w:val="36"/>
    </w:rPr>
  </w:style>
  <w:style w:type="character" w:customStyle="1" w:styleId="50">
    <w:name w:val="標題 5 字元"/>
    <w:basedOn w:val="a0"/>
    <w:link w:val="5"/>
    <w:rPr>
      <w:rFonts w:ascii="Arial" w:eastAsia="Times New Roman" w:hAnsi="Arial"/>
      <w:sz w:val="22"/>
    </w:rPr>
  </w:style>
  <w:style w:type="character" w:customStyle="1" w:styleId="60">
    <w:name w:val="標題 6 字元"/>
    <w:basedOn w:val="a0"/>
    <w:link w:val="6"/>
    <w:rPr>
      <w:rFonts w:ascii="Arial" w:eastAsia="Times New Roman" w:hAnsi="Arial"/>
    </w:rPr>
  </w:style>
  <w:style w:type="character" w:customStyle="1" w:styleId="70">
    <w:name w:val="標題 7 字元"/>
    <w:basedOn w:val="a0"/>
    <w:link w:val="7"/>
    <w:rPr>
      <w:rFonts w:ascii="Arial" w:eastAsia="Times New Roman" w:hAnsi="Arial"/>
    </w:rPr>
  </w:style>
  <w:style w:type="character" w:customStyle="1" w:styleId="80">
    <w:name w:val="標題 8 字元"/>
    <w:basedOn w:val="a0"/>
    <w:link w:val="8"/>
    <w:rPr>
      <w:rFonts w:ascii="Arial" w:eastAsia="Times New Roman" w:hAnsi="Arial"/>
      <w:sz w:val="36"/>
    </w:rPr>
  </w:style>
  <w:style w:type="character" w:customStyle="1" w:styleId="90">
    <w:name w:val="標題 9 字元"/>
    <w:basedOn w:val="a0"/>
    <w:link w:val="9"/>
    <w:rPr>
      <w:rFonts w:ascii="Arial" w:eastAsia="Times New Roman" w:hAnsi="Arial"/>
      <w:sz w:val="36"/>
    </w:rPr>
  </w:style>
  <w:style w:type="character" w:customStyle="1" w:styleId="a4">
    <w:name w:val="頁首 字元"/>
    <w:basedOn w:val="a0"/>
    <w:link w:val="a3"/>
    <w:rPr>
      <w:rFonts w:ascii="Arial" w:eastAsia="Times New Roman" w:hAnsi="Arial"/>
      <w:b/>
      <w:noProof/>
      <w:sz w:val="18"/>
    </w:rPr>
  </w:style>
  <w:style w:type="character" w:customStyle="1" w:styleId="a6">
    <w:name w:val="頁尾 字元"/>
    <w:basedOn w:val="a0"/>
    <w:link w:val="a5"/>
    <w:rPr>
      <w:rFonts w:ascii="Arial" w:eastAsia="Times New Roman" w:hAnsi="Arial"/>
      <w:b/>
      <w:i/>
      <w:noProof/>
      <w:sz w:val="18"/>
    </w:rPr>
  </w:style>
  <w:style w:type="character" w:customStyle="1" w:styleId="PLChar">
    <w:name w:val="PL Char"/>
    <w:link w:val="PL"/>
    <w:qFormat/>
    <w:rPr>
      <w:rFonts w:ascii="Courier New" w:eastAsia="Times New Roman" w:hAnsi="Courier New"/>
      <w:noProof/>
      <w:sz w:val="16"/>
    </w:rPr>
  </w:style>
  <w:style w:type="character" w:customStyle="1" w:styleId="B7Char">
    <w:name w:val="B7 Char"/>
    <w:basedOn w:val="B6Char"/>
    <w:link w:val="B7"/>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eastAsia="en-US"/>
    </w:rPr>
  </w:style>
  <w:style w:type="paragraph" w:customStyle="1" w:styleId="EditorsNoteAuto">
    <w:name w:val="Editor's Note + Auto"/>
    <w:basedOn w:val="EditorsNote"/>
    <w:rPr>
      <w:sz w:val="20"/>
    </w:rPr>
  </w:style>
  <w:style w:type="character" w:styleId="af0">
    <w:name w:val="annotation reference"/>
    <w:basedOn w:val="a0"/>
    <w:qFormat/>
    <w:rPr>
      <w:sz w:val="16"/>
      <w:szCs w:val="16"/>
    </w:rPr>
  </w:style>
  <w:style w:type="paragraph" w:styleId="af1">
    <w:name w:val="annotation text"/>
    <w:basedOn w:val="a"/>
    <w:link w:val="af2"/>
    <w:uiPriority w:val="99"/>
    <w:qFormat/>
  </w:style>
  <w:style w:type="character" w:customStyle="1" w:styleId="af2">
    <w:name w:val="註解文字 字元"/>
    <w:basedOn w:val="a0"/>
    <w:link w:val="af1"/>
    <w:uiPriority w:val="99"/>
    <w:rPr>
      <w:rFonts w:eastAsia="Times New Roman"/>
    </w:rPr>
  </w:style>
  <w:style w:type="paragraph" w:styleId="af3">
    <w:name w:val="annotation subject"/>
    <w:basedOn w:val="af1"/>
    <w:next w:val="af1"/>
    <w:link w:val="af4"/>
    <w:semiHidden/>
    <w:unhideWhenUsed/>
    <w:rPr>
      <w:b/>
      <w:bCs/>
    </w:rPr>
  </w:style>
  <w:style w:type="character" w:customStyle="1" w:styleId="af4">
    <w:name w:val="註解主旨 字元"/>
    <w:basedOn w:val="af2"/>
    <w:link w:val="af3"/>
    <w:semiHidden/>
    <w:rPr>
      <w:rFonts w:eastAsia="Times New Roman"/>
      <w:b/>
      <w:bCs/>
    </w:rPr>
  </w:style>
  <w:style w:type="paragraph" w:customStyle="1" w:styleId="CRCoverPage">
    <w:name w:val="CR Cover Page"/>
    <w:link w:val="CRCoverPageZchn"/>
    <w:qFormat/>
    <w:pPr>
      <w:spacing w:after="120"/>
    </w:pPr>
    <w:rPr>
      <w:rFonts w:ascii="Arial" w:hAnsi="Arial"/>
      <w:lang w:eastAsia="en-US"/>
    </w:rPr>
  </w:style>
  <w:style w:type="character" w:styleId="af5">
    <w:name w:val="Hyperlink"/>
    <w:rPr>
      <w:color w:val="0000FF"/>
      <w:u w:val="single"/>
    </w:rPr>
  </w:style>
  <w:style w:type="paragraph" w:styleId="af6">
    <w:name w:val="List Paragraph"/>
    <w:basedOn w:val="a"/>
    <w:uiPriority w:val="34"/>
    <w:qFormat/>
    <w:rsid w:val="003E0092"/>
    <w:pPr>
      <w:ind w:leftChars="200" w:left="480"/>
    </w:pPr>
  </w:style>
  <w:style w:type="character" w:customStyle="1" w:styleId="CRCoverPageZchn">
    <w:name w:val="CR Cover Page Zchn"/>
    <w:link w:val="CRCoverPage"/>
    <w:locked/>
    <w:rsid w:val="004F463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BE9B29-F0DB-4DE4-9A43-6BC281B7547E}">
  <ds:schemaRefs>
    <ds:schemaRef ds:uri="http://schemas.microsoft.com/sharepoint/v3/contenttype/forms"/>
  </ds:schemaRefs>
</ds:datastoreItem>
</file>

<file path=customXml/itemProps2.xml><?xml version="1.0" encoding="utf-8"?>
<ds:datastoreItem xmlns:ds="http://schemas.openxmlformats.org/officeDocument/2006/customXml" ds:itemID="{A05A85E4-996C-43A3-8246-7E61D8C5A532}">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747326FF-4196-49BD-9D3E-94D450030E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763E0E-7E42-40AE-9B34-9A5931CCFF83}">
  <ds:schemaRefs>
    <ds:schemaRef ds:uri="http://schemas.openxmlformats.org/officeDocument/2006/bibliography"/>
  </ds:schemaRefs>
</ds:datastoreItem>
</file>

<file path=customXml/itemProps5.xml><?xml version="1.0" encoding="utf-8"?>
<ds:datastoreItem xmlns:ds="http://schemas.openxmlformats.org/officeDocument/2006/customXml" ds:itemID="{F652BAA0-0731-4DF4-A27E-DEC775EFD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700</Words>
  <Characters>3996</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38.321</vt:lpstr>
      <vt:lpstr>3GPP TS 38.321</vt:lpstr>
    </vt:vector>
  </TitlesOfParts>
  <Manager/>
  <Company/>
  <LinksUpToDate>false</LinksUpToDate>
  <CharactersWithSpaces>4687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keywords/>
  <dc:description/>
  <cp:lastModifiedBy>Lider Pan(潘立德)</cp:lastModifiedBy>
  <cp:revision>3</cp:revision>
  <dcterms:created xsi:type="dcterms:W3CDTF">2020-10-23T02:44:00Z</dcterms:created>
  <dcterms:modified xsi:type="dcterms:W3CDTF">2020-10-23T02:50:00Z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y fmtid="{D5CDD505-2E9C-101B-9397-08002B2CF9AE}" pid="4" name="ContentTypeId">
    <vt:lpwstr>0x010100F3E9551B3FDDA24EBF0A209BAAD637CA</vt:lpwstr>
  </property>
</Properties>
</file>